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5BC9227C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6203">
        <w:fldChar w:fldCharType="begin"/>
      </w:r>
      <w:r w:rsidR="00946203">
        <w:instrText xml:space="preserve"> DOCPROPERTY  TSG/WGRef  \* MERGEFORMAT </w:instrText>
      </w:r>
      <w:r w:rsidR="00946203">
        <w:fldChar w:fldCharType="separate"/>
      </w:r>
      <w:r>
        <w:rPr>
          <w:b/>
          <w:noProof/>
          <w:sz w:val="24"/>
        </w:rPr>
        <w:t>SA5</w:t>
      </w:r>
      <w:r w:rsidR="0094620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46203">
        <w:fldChar w:fldCharType="begin"/>
      </w:r>
      <w:r w:rsidR="00946203">
        <w:instrText xml:space="preserve"> DOCPROPERTY  MtgSeq  \* MERGEFORMAT </w:instrText>
      </w:r>
      <w:r w:rsidR="00946203">
        <w:fldChar w:fldCharType="separate"/>
      </w:r>
      <w:r>
        <w:rPr>
          <w:b/>
          <w:noProof/>
          <w:sz w:val="24"/>
        </w:rPr>
        <w:t>1</w:t>
      </w:r>
      <w:r w:rsidR="00365687">
        <w:rPr>
          <w:b/>
          <w:noProof/>
          <w:sz w:val="24"/>
        </w:rPr>
        <w:t>4</w:t>
      </w:r>
      <w:r w:rsidR="007A24CF">
        <w:rPr>
          <w:b/>
          <w:noProof/>
          <w:sz w:val="24"/>
        </w:rPr>
        <w:t>6</w:t>
      </w:r>
      <w:r w:rsidR="00946203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317E13" w:rsidRPr="00317E13">
        <w:rPr>
          <w:b/>
          <w:i/>
          <w:noProof/>
          <w:sz w:val="28"/>
        </w:rPr>
        <w:t>S5-22</w:t>
      </w:r>
      <w:r w:rsidR="00670BB2">
        <w:rPr>
          <w:b/>
          <w:i/>
          <w:noProof/>
          <w:sz w:val="28"/>
        </w:rPr>
        <w:t>6</w:t>
      </w:r>
      <w:r w:rsidR="00E67039">
        <w:rPr>
          <w:b/>
          <w:i/>
          <w:noProof/>
          <w:sz w:val="28"/>
        </w:rPr>
        <w:t>771</w:t>
      </w:r>
    </w:p>
    <w:p w14:paraId="373970D8" w14:textId="71D6526F" w:rsidR="001A3D23" w:rsidRDefault="007A24CF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 xml:space="preserve">14 </w:t>
      </w:r>
      <w:r>
        <w:rPr>
          <w:rFonts w:cs="Arial"/>
          <w:b/>
          <w:noProof/>
          <w:sz w:val="24"/>
        </w:rPr>
        <w:t xml:space="preserve">- 18 </w:t>
      </w:r>
      <w:r>
        <w:rPr>
          <w:rFonts w:cs="Arial"/>
          <w:b/>
          <w:noProof/>
          <w:sz w:val="24"/>
          <w:lang w:eastAsia="zh-CN"/>
        </w:rPr>
        <w:t>November</w:t>
      </w:r>
      <w:r>
        <w:rPr>
          <w:rFonts w:cs="Arial"/>
          <w:b/>
          <w:noProof/>
          <w:sz w:val="24"/>
        </w:rPr>
        <w:t xml:space="preserve"> 2022, Toulouse, FR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656250D4" w:rsidR="001A3D23" w:rsidRPr="00410371" w:rsidRDefault="00946203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A24CF">
              <w:rPr>
                <w:b/>
                <w:noProof/>
                <w:sz w:val="28"/>
              </w:rPr>
              <w:t>2</w:t>
            </w:r>
            <w:r w:rsidR="007508BC">
              <w:rPr>
                <w:b/>
                <w:noProof/>
                <w:sz w:val="28"/>
              </w:rPr>
              <w:t>8</w:t>
            </w:r>
            <w:r w:rsidR="001A3D23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7508BC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3C7ED6A1" w:rsidR="001A3D23" w:rsidRPr="00410371" w:rsidRDefault="00B10785" w:rsidP="00794F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64619D01" w:rsidR="001A3D23" w:rsidRPr="00410371" w:rsidRDefault="00133126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12E0AE91" w:rsidR="001A3D23" w:rsidRPr="00410371" w:rsidRDefault="00946203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</w:t>
            </w:r>
            <w:r w:rsidR="00FA4DA0">
              <w:rPr>
                <w:b/>
                <w:noProof/>
                <w:sz w:val="28"/>
              </w:rPr>
              <w:t>7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8D0AB3">
              <w:rPr>
                <w:b/>
                <w:noProof/>
                <w:sz w:val="28"/>
              </w:rPr>
              <w:t>1</w:t>
            </w:r>
            <w:r w:rsidR="001A3D23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615E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4A18055E" w:rsidR="001A3D23" w:rsidRDefault="000C6F3F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2741B262" w:rsidR="001A3D23" w:rsidRDefault="00505A8B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5BF1CEEA" w:rsidR="001A3D23" w:rsidRDefault="00365EB2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definition for analytics window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43D2957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8651C9">
              <w:rPr>
                <w:noProof/>
              </w:rPr>
              <w:t>, NEC</w:t>
            </w:r>
            <w:r w:rsidR="00C15F37">
              <w:rPr>
                <w:noProof/>
              </w:rPr>
              <w:t>, Nokia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20DC25D1" w:rsidR="001A3D23" w:rsidRDefault="00FD0E37" w:rsidP="00EB21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6D69B7C0" w:rsidR="001A3D23" w:rsidRDefault="0094620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</w:t>
            </w:r>
            <w:r w:rsidR="00947C59">
              <w:rPr>
                <w:noProof/>
              </w:rPr>
              <w:t>2</w:t>
            </w:r>
            <w:r w:rsidR="001A3D23">
              <w:rPr>
                <w:noProof/>
              </w:rPr>
              <w:t>-</w:t>
            </w:r>
            <w:r w:rsidR="006616F3">
              <w:rPr>
                <w:noProof/>
              </w:rPr>
              <w:t>11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26B01">
              <w:rPr>
                <w:noProof/>
              </w:rPr>
              <w:t>0</w:t>
            </w:r>
            <w:r w:rsidR="006616F3">
              <w:rPr>
                <w:noProof/>
              </w:rPr>
              <w:t>3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5365C5FB" w:rsidR="001A3D23" w:rsidRDefault="00A724C9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02C72F40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75966" w14:textId="77777777" w:rsidR="008B7DCE" w:rsidRDefault="008B7DCE" w:rsidP="008B7DC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analyticsPeriod</w:t>
            </w:r>
            <w:proofErr w:type="spellEnd"/>
            <w:r>
              <w:rPr>
                <w:rFonts w:cs="Arial"/>
              </w:rPr>
              <w:t xml:space="preserve"> attribute is defined for the filter for each MDA output information element (see section </w:t>
            </w:r>
            <w:r w:rsidRPr="00BC0026">
              <w:t>9.4.2</w:t>
            </w:r>
            <w:r>
              <w:rPr>
                <w:rFonts w:cs="Arial"/>
              </w:rPr>
              <w:t xml:space="preserve">), therefore the </w:t>
            </w:r>
            <w:proofErr w:type="spellStart"/>
            <w:r>
              <w:rPr>
                <w:rFonts w:cs="Arial"/>
              </w:rPr>
              <w:t>analyticsWindow</w:t>
            </w:r>
            <w:proofErr w:type="spellEnd"/>
            <w:r>
              <w:rPr>
                <w:rFonts w:cs="Arial"/>
              </w:rPr>
              <w:t xml:space="preserve"> attribute is not needed at the MDA request level.</w:t>
            </w:r>
          </w:p>
          <w:p w14:paraId="1496BC62" w14:textId="397D7ECA" w:rsidR="00365EB2" w:rsidRPr="00C01E8E" w:rsidRDefault="008B7DCE" w:rsidP="008B7DC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analytics period could be periodic or just for a specific time window, how  however this attribute is not clearly defined.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3D355" w14:textId="3C2BC583" w:rsidR="008B7DCE" w:rsidRDefault="008B7DCE" w:rsidP="008B7DC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Removed the </w:t>
            </w:r>
            <w:proofErr w:type="spellStart"/>
            <w:r>
              <w:rPr>
                <w:rFonts w:cs="Arial"/>
              </w:rPr>
              <w:t>analyticsWindow</w:t>
            </w:r>
            <w:proofErr w:type="spellEnd"/>
            <w:r>
              <w:rPr>
                <w:rFonts w:cs="Arial"/>
              </w:rPr>
              <w:t xml:space="preserve"> attribute from the </w:t>
            </w:r>
            <w:proofErr w:type="spellStart"/>
            <w:r>
              <w:rPr>
                <w:rFonts w:cs="Arial"/>
              </w:rPr>
              <w:t>MDARequest</w:t>
            </w:r>
            <w:proofErr w:type="spellEnd"/>
            <w:r>
              <w:rPr>
                <w:rFonts w:cs="Arial"/>
              </w:rPr>
              <w:t xml:space="preserve"> IOC.</w:t>
            </w:r>
          </w:p>
          <w:p w14:paraId="1FACA877" w14:textId="41DF0FA3" w:rsidR="001A3D23" w:rsidRDefault="008B7DCE" w:rsidP="008B7D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Clarified the definition for </w:t>
            </w:r>
            <w:proofErr w:type="spellStart"/>
            <w:r>
              <w:rPr>
                <w:rFonts w:cs="Arial"/>
              </w:rPr>
              <w:t>analyticsPeriod</w:t>
            </w:r>
            <w:proofErr w:type="spellEnd"/>
            <w:r>
              <w:rPr>
                <w:rFonts w:cs="Arial"/>
              </w:rPr>
              <w:t xml:space="preserve"> attribute and corresponding data type definitions.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658896CA" w:rsidR="001A3D23" w:rsidRDefault="00365EB2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Incorrect</w:t>
            </w:r>
            <w:r w:rsidR="00FD0E37">
              <w:rPr>
                <w:rFonts w:cs="Arial"/>
              </w:rPr>
              <w:t xml:space="preserve"> definition</w:t>
            </w:r>
            <w:r w:rsidR="00FF68E1">
              <w:rPr>
                <w:rFonts w:cs="Arial"/>
              </w:rPr>
              <w:t>s</w:t>
            </w:r>
            <w:r w:rsidR="00FD0E37">
              <w:rPr>
                <w:rFonts w:cs="Arial"/>
              </w:rPr>
              <w:t xml:space="preserve"> would </w:t>
            </w:r>
            <w:r>
              <w:rPr>
                <w:rFonts w:cs="Arial"/>
              </w:rPr>
              <w:t xml:space="preserve">cause wrong </w:t>
            </w:r>
            <w:r w:rsidR="00F83E6F">
              <w:rPr>
                <w:rFonts w:cs="Arial"/>
              </w:rPr>
              <w:t>implementa</w:t>
            </w:r>
            <w:r>
              <w:rPr>
                <w:rFonts w:cs="Arial"/>
              </w:rPr>
              <w:t>tion</w:t>
            </w:r>
            <w:r w:rsidR="00FD0E37">
              <w:rPr>
                <w:rFonts w:cs="Arial"/>
              </w:rPr>
              <w:t xml:space="preserve">. 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116B03A8" w:rsidR="001A3D23" w:rsidRDefault="003A6BBA" w:rsidP="00765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</w:t>
            </w:r>
            <w:r w:rsidR="00867812">
              <w:rPr>
                <w:noProof/>
              </w:rPr>
              <w:t>.2, 9.</w:t>
            </w:r>
            <w:r>
              <w:rPr>
                <w:noProof/>
              </w:rPr>
              <w:t>4.4</w:t>
            </w:r>
            <w:r w:rsidR="00867812">
              <w:rPr>
                <w:noProof/>
              </w:rPr>
              <w:t xml:space="preserve">, </w:t>
            </w:r>
            <w:r>
              <w:rPr>
                <w:noProof/>
              </w:rPr>
              <w:t>9.4.7, 9.5.1, A.2.1, A.2.2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D054CA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2F598120" w:rsidR="001A3D23" w:rsidRDefault="00540BA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54A5BFD9" w:rsidR="001A3D23" w:rsidRDefault="00540BA9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23DDF2D8" w:rsidR="001A3D23" w:rsidRDefault="00235090" w:rsidP="00FA2B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5" w:history="1">
              <w:r w:rsidRPr="00276CA9">
                <w:rPr>
                  <w:rStyle w:val="Hyperlink"/>
                  <w:noProof/>
                </w:rPr>
                <w:t>https://forge.3gpp.org/rep/sa5/MnS/-/tree/TS28.104_Rel-17_CR0025_Correction_of_definition_for_analytics_window</w:t>
              </w:r>
            </w:hyperlink>
            <w:r>
              <w:rPr>
                <w:noProof/>
              </w:rPr>
              <w:t xml:space="preserve"> </w:t>
            </w: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61408829" w14:textId="77777777" w:rsidR="000A6309" w:rsidRPr="00BC0026" w:rsidRDefault="000A6309" w:rsidP="000A6309">
      <w:pPr>
        <w:pStyle w:val="Heading3"/>
      </w:pPr>
      <w:bookmarkStart w:id="2" w:name="_Toc105573027"/>
      <w:bookmarkStart w:id="3" w:name="_Toc113619696"/>
      <w:bookmarkStart w:id="4" w:name="_Toc105573053"/>
      <w:bookmarkStart w:id="5" w:name="_Toc113619722"/>
      <w:r w:rsidRPr="00BC0026">
        <w:t>9.3.2</w:t>
      </w:r>
      <w:r w:rsidRPr="00BC0026">
        <w:tab/>
      </w:r>
      <w:bookmarkStart w:id="6" w:name="MCCQCTEMPBM_00000067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2"/>
      <w:bookmarkEnd w:id="3"/>
      <w:bookmarkEnd w:id="6"/>
      <w:proofErr w:type="spellEnd"/>
    </w:p>
    <w:p w14:paraId="03B46A1C" w14:textId="77777777" w:rsidR="000A6309" w:rsidRPr="00BC0026" w:rsidRDefault="000A6309" w:rsidP="000A6309">
      <w:pPr>
        <w:pStyle w:val="Heading4"/>
      </w:pPr>
      <w:bookmarkStart w:id="7" w:name="_Toc105573028"/>
      <w:bookmarkStart w:id="8" w:name="_Toc113619697"/>
      <w:r w:rsidRPr="00BC0026">
        <w:t>9.3.2.1</w:t>
      </w:r>
      <w:r w:rsidRPr="00BC0026">
        <w:tab/>
        <w:t>Definition</w:t>
      </w:r>
      <w:bookmarkEnd w:id="7"/>
      <w:bookmarkEnd w:id="8"/>
    </w:p>
    <w:p w14:paraId="3B576626" w14:textId="77777777" w:rsidR="000A6309" w:rsidRPr="00BC0026" w:rsidRDefault="000A6309" w:rsidP="000A6309">
      <w:r w:rsidRPr="00BC0026">
        <w:t xml:space="preserve">The IOC </w:t>
      </w:r>
      <w:bookmarkStart w:id="9" w:name="MCCQCTEMPBM_00000068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9"/>
      <w:proofErr w:type="spellEnd"/>
      <w:r w:rsidRPr="00BC0026">
        <w:t xml:space="preserve"> represents the MDA output request created by an MnS consumer.</w:t>
      </w:r>
    </w:p>
    <w:p w14:paraId="22F69F91" w14:textId="77777777" w:rsidR="000A6309" w:rsidRPr="00BC0026" w:rsidRDefault="000A6309" w:rsidP="000A6309">
      <w:r w:rsidRPr="00BC0026">
        <w:t>The attribute</w:t>
      </w:r>
      <w:bookmarkStart w:id="10" w:name="MCCQCTEMPBM_00000069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requestedMDAOutputs</w:t>
      </w:r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10"/>
      <w:r w:rsidRPr="00BC0026">
        <w:t xml:space="preserve">contains one or multiple </w:t>
      </w:r>
      <w:bookmarkStart w:id="11" w:name="MCCQCTEMPBM_00000070"/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1"/>
      <w:r w:rsidRPr="00BC0026">
        <w:t>elements, and each</w:t>
      </w:r>
      <w:bookmarkStart w:id="12" w:name="MCCQCTEMPBM_00000071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12"/>
      <w:r w:rsidRPr="00BC0026">
        <w:t>element</w:t>
      </w:r>
      <w:bookmarkStart w:id="13" w:name="MCCQCTEMPBM_00000072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3"/>
      <w:r w:rsidRPr="00BC0026">
        <w:t>supports</w:t>
      </w:r>
      <w:bookmarkStart w:id="14" w:name="MCCQCTEMPBM_00000073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4"/>
      <w:r w:rsidRPr="00BC0026">
        <w:t>filtering of MDA output for a certain MDA type.</w:t>
      </w:r>
    </w:p>
    <w:p w14:paraId="6A543665" w14:textId="77777777" w:rsidR="000A6309" w:rsidRPr="00BC0026" w:rsidRDefault="000A6309" w:rsidP="000A6309">
      <w:pPr>
        <w:pStyle w:val="Heading4"/>
      </w:pPr>
      <w:bookmarkStart w:id="15" w:name="_Toc105573029"/>
      <w:bookmarkStart w:id="16" w:name="_Toc113619698"/>
      <w:r w:rsidRPr="00BC0026">
        <w:t>9.3.2.2</w:t>
      </w:r>
      <w:r w:rsidRPr="00BC0026">
        <w:tab/>
        <w:t>Attributes</w:t>
      </w:r>
      <w:bookmarkEnd w:id="15"/>
      <w:bookmarkEnd w:id="16"/>
    </w:p>
    <w:p w14:paraId="3BB7ADCA" w14:textId="77777777" w:rsidR="000A6309" w:rsidRPr="00855F64" w:rsidRDefault="000A6309" w:rsidP="000A6309">
      <w:pPr>
        <w:pStyle w:val="TH"/>
      </w:pPr>
      <w:r w:rsidRPr="00BC0026">
        <w:t>Table 9.3.2.2-1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0A6309" w:rsidRPr="00BC0026" w14:paraId="40FF25E5" w14:textId="77777777" w:rsidTr="00E14953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92E3D8" w14:textId="77777777" w:rsidR="000A6309" w:rsidRPr="00BC0026" w:rsidRDefault="000A6309" w:rsidP="00E14953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3B978E" w14:textId="77777777" w:rsidR="000A6309" w:rsidRPr="00BC0026" w:rsidRDefault="000A6309" w:rsidP="00E14953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F32045D" w14:textId="77777777" w:rsidR="000A6309" w:rsidRPr="00BC0026" w:rsidRDefault="000A6309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CDE65A3" w14:textId="77777777" w:rsidR="000A6309" w:rsidRPr="00BC0026" w:rsidRDefault="000A6309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EDEFD0" w14:textId="77777777" w:rsidR="000A6309" w:rsidRPr="00BC0026" w:rsidRDefault="000A6309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15D0FC" w14:textId="77777777" w:rsidR="000A6309" w:rsidRPr="00BC0026" w:rsidRDefault="000A6309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0A6309" w:rsidRPr="00BC0026" w14:paraId="2846A6F6" w14:textId="77777777" w:rsidTr="00E14953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5D8D92" w14:textId="77777777" w:rsidR="000A6309" w:rsidRPr="00BC0026" w:rsidRDefault="000A6309" w:rsidP="00E14953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7" w:name="MCCQCTEMPBM_00000074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bookmarkEnd w:id="17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0CE989" w14:textId="77777777" w:rsidR="000A6309" w:rsidRPr="00BC0026" w:rsidRDefault="000A6309" w:rsidP="00E14953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682242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F7109F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458B04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F2D79E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0A6309" w:rsidRPr="00BC0026" w14:paraId="53742DC4" w14:textId="77777777" w:rsidTr="00E14953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7FE7AF" w14:textId="77777777" w:rsidR="000A6309" w:rsidRPr="00BC0026" w:rsidRDefault="000A6309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E806E0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5CCB91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FA4DD2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884A75" w14:textId="77777777" w:rsidR="000A6309" w:rsidRPr="00BC0026" w:rsidRDefault="000A6309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9D23D4" w14:textId="77777777" w:rsidR="000A6309" w:rsidRPr="00BC0026" w:rsidRDefault="000A6309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0A6309" w:rsidRPr="00BC0026" w14:paraId="3BB76B83" w14:textId="77777777" w:rsidTr="00E14953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0CA96C" w14:textId="77777777" w:rsidR="000A6309" w:rsidRPr="00BC0026" w:rsidRDefault="000A6309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CC5952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8B6465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976D13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4071CE" w14:textId="77777777" w:rsidR="000A6309" w:rsidRPr="00BC0026" w:rsidRDefault="000A6309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5AC800" w14:textId="77777777" w:rsidR="000A6309" w:rsidRPr="00BC0026" w:rsidRDefault="000A6309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0A6309" w:rsidRPr="00BC0026" w14:paraId="5B4FE208" w14:textId="77777777" w:rsidTr="00E14953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A44D52" w14:textId="77777777" w:rsidR="000A6309" w:rsidRPr="00BC0026" w:rsidRDefault="000A6309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36F643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926061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881C44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B12AED" w14:textId="77777777" w:rsidR="000A6309" w:rsidRPr="00BC0026" w:rsidRDefault="000A6309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C8B837" w14:textId="77777777" w:rsidR="000A6309" w:rsidRPr="00BC0026" w:rsidRDefault="000A6309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0A6309" w:rsidRPr="00BC0026" w14:paraId="1A3C5DC9" w14:textId="77777777" w:rsidTr="00E14953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9F34C2" w14:textId="77777777" w:rsidR="000A6309" w:rsidRPr="00BC0026" w:rsidRDefault="000A6309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B7C6E0" w14:textId="240C34FF" w:rsidR="000A6309" w:rsidRPr="00BC0026" w:rsidRDefault="003925CB" w:rsidP="00E14953">
            <w:pPr>
              <w:pStyle w:val="TAL"/>
              <w:jc w:val="center"/>
            </w:pPr>
            <w:ins w:id="18" w:author="Intel - Yizhi Yao_1104" w:date="2022-11-16T09:28:00Z">
              <w:r>
                <w:t>C</w:t>
              </w:r>
            </w:ins>
            <w:r w:rsidR="000A6309"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555565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B9CB40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B71BA2" w14:textId="77777777" w:rsidR="000A6309" w:rsidRPr="00BC0026" w:rsidRDefault="000A6309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ABF756" w14:textId="77777777" w:rsidR="000A6309" w:rsidRPr="00BC0026" w:rsidRDefault="000A6309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0A6309" w:rsidRPr="00BC0026" w14:paraId="7998A665" w14:textId="77777777" w:rsidTr="00E14953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E69CB3" w14:textId="77777777" w:rsidR="000A6309" w:rsidRPr="00BC0026" w:rsidRDefault="000A6309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163DBE" w14:textId="0359E5CB" w:rsidR="000A6309" w:rsidRPr="00BC0026" w:rsidRDefault="003925CB" w:rsidP="00E14953">
            <w:pPr>
              <w:pStyle w:val="TAL"/>
              <w:jc w:val="center"/>
            </w:pPr>
            <w:ins w:id="19" w:author="Intel - Yizhi Yao_1104" w:date="2022-11-16T09:28:00Z">
              <w:r>
                <w:t>C</w:t>
              </w:r>
            </w:ins>
            <w:r w:rsidR="000A6309"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4B7D24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0C7CC3" w14:textId="77777777" w:rsidR="000A6309" w:rsidRPr="00BC0026" w:rsidRDefault="000A6309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1AFE89" w14:textId="77777777" w:rsidR="000A6309" w:rsidRPr="00BC0026" w:rsidRDefault="000A6309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A3A25D" w14:textId="77777777" w:rsidR="000A6309" w:rsidRPr="00BC0026" w:rsidRDefault="000A6309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0A6309" w:rsidRPr="00BC0026" w:rsidDel="000A6309" w14:paraId="0641F1D6" w14:textId="5271DAE3" w:rsidTr="00E14953">
        <w:trPr>
          <w:cantSplit/>
          <w:jc w:val="center"/>
          <w:del w:id="20" w:author="Intel - Yizhi Yao" w:date="2022-10-31T15:52:00Z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345E02" w14:textId="18AEF579" w:rsidR="000A6309" w:rsidRPr="00BC0026" w:rsidDel="000A6309" w:rsidRDefault="000A6309" w:rsidP="00E14953">
            <w:pPr>
              <w:spacing w:after="0"/>
              <w:rPr>
                <w:del w:id="21" w:author="Intel - Yizhi Yao" w:date="2022-10-31T15:52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22" w:author="Intel - Yizhi Yao" w:date="2022-10-31T15:52:00Z">
              <w:r w:rsidRPr="00BC0026" w:rsidDel="000A6309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analyticsWindow</w:delText>
              </w:r>
            </w:del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077388" w14:textId="0B0BD58A" w:rsidR="000A6309" w:rsidRPr="00BC0026" w:rsidDel="000A6309" w:rsidRDefault="000A6309" w:rsidP="00E14953">
            <w:pPr>
              <w:pStyle w:val="TAL"/>
              <w:jc w:val="center"/>
              <w:rPr>
                <w:del w:id="23" w:author="Intel - Yizhi Yao" w:date="2022-10-31T15:52:00Z"/>
              </w:rPr>
            </w:pPr>
            <w:del w:id="24" w:author="Intel - Yizhi Yao" w:date="2022-10-31T15:52:00Z">
              <w:r w:rsidRPr="00BC0026" w:rsidDel="000A6309">
                <w:delText>M</w:delText>
              </w:r>
            </w:del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E7E52C" w14:textId="600BB38C" w:rsidR="000A6309" w:rsidRPr="00BC0026" w:rsidDel="000A6309" w:rsidRDefault="000A6309" w:rsidP="00E14953">
            <w:pPr>
              <w:pStyle w:val="TAL"/>
              <w:jc w:val="center"/>
              <w:rPr>
                <w:del w:id="25" w:author="Intel - Yizhi Yao" w:date="2022-10-31T15:52:00Z"/>
              </w:rPr>
            </w:pPr>
            <w:del w:id="26" w:author="Intel - Yizhi Yao" w:date="2022-10-31T15:52:00Z">
              <w:r w:rsidRPr="00BC0026" w:rsidDel="000A6309">
                <w:delText>T</w:delText>
              </w:r>
            </w:del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4FAEBC" w14:textId="3BF3E657" w:rsidR="000A6309" w:rsidRPr="00BC0026" w:rsidDel="000A6309" w:rsidRDefault="000A6309" w:rsidP="00E14953">
            <w:pPr>
              <w:pStyle w:val="TAL"/>
              <w:jc w:val="center"/>
              <w:rPr>
                <w:del w:id="27" w:author="Intel - Yizhi Yao" w:date="2022-10-31T15:52:00Z"/>
              </w:rPr>
            </w:pPr>
            <w:del w:id="28" w:author="Intel - Yizhi Yao" w:date="2022-10-31T15:52:00Z">
              <w:r w:rsidRPr="00BC0026" w:rsidDel="000A6309">
                <w:delText>T</w:delText>
              </w:r>
            </w:del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EF55C3" w14:textId="16D86156" w:rsidR="000A6309" w:rsidRPr="00BC0026" w:rsidDel="000A6309" w:rsidRDefault="000A6309" w:rsidP="00E14953">
            <w:pPr>
              <w:pStyle w:val="TAL"/>
              <w:jc w:val="center"/>
              <w:rPr>
                <w:del w:id="29" w:author="Intel - Yizhi Yao" w:date="2022-10-31T15:52:00Z"/>
                <w:lang w:eastAsia="zh-CN"/>
              </w:rPr>
            </w:pPr>
            <w:del w:id="30" w:author="Intel - Yizhi Yao" w:date="2022-10-31T15:52:00Z">
              <w:r w:rsidRPr="00BC0026" w:rsidDel="000A6309">
                <w:rPr>
                  <w:lang w:eastAsia="zh-CN"/>
                </w:rPr>
                <w:delText>F</w:delText>
              </w:r>
            </w:del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B9F03B" w14:textId="061AEFE5" w:rsidR="000A6309" w:rsidRPr="00BC0026" w:rsidDel="000A6309" w:rsidRDefault="000A6309" w:rsidP="00E14953">
            <w:pPr>
              <w:pStyle w:val="TAL"/>
              <w:jc w:val="center"/>
              <w:rPr>
                <w:del w:id="31" w:author="Intel - Yizhi Yao" w:date="2022-10-31T15:52:00Z"/>
                <w:lang w:eastAsia="zh-CN"/>
              </w:rPr>
            </w:pPr>
            <w:del w:id="32" w:author="Intel - Yizhi Yao" w:date="2022-10-31T15:52:00Z">
              <w:r w:rsidRPr="00BC0026" w:rsidDel="000A6309">
                <w:rPr>
                  <w:lang w:eastAsia="zh-CN"/>
                </w:rPr>
                <w:delText>T</w:delText>
              </w:r>
            </w:del>
          </w:p>
        </w:tc>
      </w:tr>
    </w:tbl>
    <w:p w14:paraId="2AE74F86" w14:textId="77777777" w:rsidR="000A6309" w:rsidRPr="00BC0026" w:rsidRDefault="000A6309" w:rsidP="000A6309"/>
    <w:p w14:paraId="06E284AD" w14:textId="77777777" w:rsidR="000A6309" w:rsidRPr="00BC0026" w:rsidRDefault="000A6309" w:rsidP="000A6309">
      <w:pPr>
        <w:pStyle w:val="Heading4"/>
      </w:pPr>
      <w:bookmarkStart w:id="33" w:name="_Toc105573030"/>
      <w:bookmarkStart w:id="34" w:name="_Toc113619699"/>
      <w:r w:rsidRPr="00BC0026">
        <w:t>9.3.2.3</w:t>
      </w:r>
      <w:r w:rsidRPr="00BC0026">
        <w:tab/>
        <w:t>Attribute constraints</w:t>
      </w:r>
      <w:bookmarkEnd w:id="33"/>
      <w:bookmarkEnd w:id="34"/>
    </w:p>
    <w:p w14:paraId="6269320D" w14:textId="2F621BA1" w:rsidR="003925CB" w:rsidRPr="00BC0026" w:rsidRDefault="003925CB" w:rsidP="003925CB">
      <w:pPr>
        <w:pStyle w:val="TH"/>
        <w:rPr>
          <w:ins w:id="35" w:author="Intel - Yizhi Yao_1104" w:date="2022-11-16T09:26:00Z"/>
        </w:rPr>
      </w:pPr>
      <w:ins w:id="36" w:author="Intel - Yizhi Yao_1104" w:date="2022-11-16T09:26:00Z">
        <w:r w:rsidRPr="00BC0026">
          <w:t>Table 9.</w:t>
        </w:r>
        <w:r>
          <w:t>3</w:t>
        </w:r>
        <w:r w:rsidRPr="00BC0026">
          <w:t>.</w:t>
        </w:r>
        <w:r>
          <w:t>2</w:t>
        </w:r>
        <w:r w:rsidRPr="00BC0026">
          <w:t>.3-1</w:t>
        </w:r>
      </w:ins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7956"/>
      </w:tblGrid>
      <w:tr w:rsidR="003925CB" w:rsidRPr="00BC0026" w14:paraId="3F65E13B" w14:textId="77777777" w:rsidTr="00E14953">
        <w:trPr>
          <w:jc w:val="center"/>
          <w:ins w:id="37" w:author="Intel - Yizhi Yao_1104" w:date="2022-11-16T09:26:00Z"/>
        </w:trPr>
        <w:tc>
          <w:tcPr>
            <w:tcW w:w="143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B21115" w14:textId="77777777" w:rsidR="003925CB" w:rsidRPr="00BC0026" w:rsidRDefault="003925CB" w:rsidP="00E14953">
            <w:pPr>
              <w:pStyle w:val="TAH"/>
              <w:rPr>
                <w:ins w:id="38" w:author="Intel - Yizhi Yao_1104" w:date="2022-11-16T09:26:00Z"/>
              </w:rPr>
            </w:pPr>
            <w:ins w:id="39" w:author="Intel - Yizhi Yao_1104" w:date="2022-11-16T09:26:00Z">
              <w:r w:rsidRPr="00BC0026">
                <w:t>Name</w:t>
              </w:r>
            </w:ins>
          </w:p>
        </w:tc>
        <w:tc>
          <w:tcPr>
            <w:tcW w:w="795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465634" w14:textId="77777777" w:rsidR="003925CB" w:rsidRPr="00BC0026" w:rsidRDefault="003925CB" w:rsidP="00E14953">
            <w:pPr>
              <w:pStyle w:val="TAH"/>
              <w:rPr>
                <w:ins w:id="40" w:author="Intel - Yizhi Yao_1104" w:date="2022-11-16T09:26:00Z"/>
              </w:rPr>
            </w:pPr>
            <w:ins w:id="41" w:author="Intel - Yizhi Yao_1104" w:date="2022-11-16T09:26:00Z">
              <w:r w:rsidRPr="00BC0026">
                <w:rPr>
                  <w:color w:val="000000"/>
                </w:rPr>
                <w:t>Definition</w:t>
              </w:r>
            </w:ins>
          </w:p>
        </w:tc>
      </w:tr>
      <w:tr w:rsidR="003925CB" w:rsidRPr="00BC0026" w14:paraId="0E777D33" w14:textId="77777777" w:rsidTr="00E14953">
        <w:trPr>
          <w:jc w:val="center"/>
          <w:ins w:id="42" w:author="Intel - Yizhi Yao_1104" w:date="2022-11-16T09:26:00Z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7E7431" w14:textId="02505E04" w:rsidR="003925CB" w:rsidRPr="00BC0026" w:rsidRDefault="003925CB" w:rsidP="003925CB">
            <w:pPr>
              <w:pStyle w:val="TAL"/>
              <w:rPr>
                <w:ins w:id="43" w:author="Intel - Yizhi Yao_1104" w:date="2022-11-16T09:26:00Z"/>
                <w:rFonts w:ascii="Courier New" w:hAnsi="Courier New" w:cs="Courier New"/>
              </w:rPr>
            </w:pPr>
            <w:proofErr w:type="spellStart"/>
            <w:ins w:id="44" w:author="Intel - Yizhi Yao_1104" w:date="2022-11-16T09:27:00Z"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>startTime</w:t>
              </w:r>
            </w:ins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3C5AE3" w14:textId="4C94B0C7" w:rsidR="003925CB" w:rsidRPr="00BC0026" w:rsidRDefault="003925CB" w:rsidP="003925CB">
            <w:pPr>
              <w:pStyle w:val="TAL"/>
              <w:rPr>
                <w:ins w:id="45" w:author="Intel - Yizhi Yao_1104" w:date="2022-11-16T09:26:00Z"/>
                <w:rFonts w:cs="Arial"/>
                <w:lang w:eastAsia="zh-CN"/>
              </w:rPr>
            </w:pPr>
            <w:ins w:id="46" w:author="Intel - Yizhi Yao_1104" w:date="2022-11-16T09:26:00Z">
              <w:r w:rsidRPr="00BC0026">
                <w:t>Condition</w:t>
              </w:r>
            </w:ins>
            <w:ins w:id="47" w:author="Intel - Yizhi Yao_1104" w:date="2022-11-16T09:28:00Z">
              <w:r>
                <w:t xml:space="preserve">: </w:t>
              </w:r>
            </w:ins>
            <w:ins w:id="48" w:author="Intel - Yizhi Yao_1104" w:date="2022-11-16T09:29:00Z">
              <w:r>
                <w:t>at least one MDA output</w:t>
              </w:r>
            </w:ins>
            <w:ins w:id="49" w:author="Intel - Yizhi Yao_1104" w:date="2022-11-16T09:30:00Z">
              <w:r>
                <w:t xml:space="preserve"> </w:t>
              </w:r>
            </w:ins>
            <w:ins w:id="50" w:author="Intel - Yizhi Yao_1104" w:date="2022-11-16T09:31:00Z">
              <w:r>
                <w:t xml:space="preserve">IE </w:t>
              </w:r>
            </w:ins>
            <w:ins w:id="51" w:author="Intel - Yizhi Yao_1104" w:date="2022-11-16T09:30:00Z">
              <w:r>
                <w:t>in</w:t>
              </w:r>
            </w:ins>
            <w:ins w:id="52" w:author="Intel - Yizhi Yao_1104" w:date="2022-11-16T09:29:00Z">
              <w:r>
                <w:t xml:space="preserve"> </w:t>
              </w:r>
            </w:ins>
            <w:proofErr w:type="spellStart"/>
            <w:ins w:id="53" w:author="Intel - Yizhi Yao_1104" w:date="2022-11-16T09:30:00Z"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>requestedMDAOutputs</w:t>
              </w:r>
              <w:proofErr w:type="spellEnd"/>
              <w:r>
                <w:t xml:space="preserve"> attribute </w:t>
              </w:r>
            </w:ins>
            <w:ins w:id="54" w:author="Intel - Yizhi Yao_1104" w:date="2022-11-16T09:29:00Z">
              <w:r>
                <w:t>is requested</w:t>
              </w:r>
            </w:ins>
            <w:ins w:id="55" w:author="Intel - Yizhi Yao_1104" w:date="2022-11-16T09:30:00Z">
              <w:r>
                <w:t xml:space="preserve"> based on</w:t>
              </w:r>
            </w:ins>
            <w:ins w:id="56" w:author="Intel - Yizhi Yao_1104" w:date="2022-11-16T09:31:00Z">
              <w:r>
                <w:t xml:space="preserve"> the choice of</w:t>
              </w:r>
            </w:ins>
            <w:ins w:id="57" w:author="Intel - Yizhi Yao_1104" w:date="2022-11-16T09:30:00Z">
              <w:r>
                <w:t xml:space="preserve"> </w:t>
              </w:r>
            </w:ins>
            <w:proofErr w:type="spellStart"/>
            <w:ins w:id="58" w:author="Intel - Yizhi Yao_1104" w:date="2022-11-16T09:31:00Z"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t>granularityPeriod</w:t>
              </w:r>
            </w:ins>
            <w:proofErr w:type="spellEnd"/>
            <w:ins w:id="59" w:author="Intel - Yizhi Yao_1104" w:date="2022-11-16T09:26:00Z">
              <w:r w:rsidRPr="00BC0026">
                <w:t>.</w:t>
              </w:r>
            </w:ins>
          </w:p>
        </w:tc>
      </w:tr>
      <w:tr w:rsidR="003925CB" w:rsidRPr="00BC0026" w14:paraId="5686196B" w14:textId="77777777" w:rsidTr="00E14953">
        <w:trPr>
          <w:jc w:val="center"/>
          <w:ins w:id="60" w:author="Intel - Yizhi Yao_1104" w:date="2022-11-16T09:26:00Z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0AD2FD" w14:textId="30FAE411" w:rsidR="003925CB" w:rsidRPr="00BC0026" w:rsidRDefault="003925CB" w:rsidP="003925CB">
            <w:pPr>
              <w:pStyle w:val="TAL"/>
              <w:rPr>
                <w:ins w:id="61" w:author="Intel - Yizhi Yao_1104" w:date="2022-11-16T09:26:00Z"/>
              </w:rPr>
            </w:pPr>
            <w:proofErr w:type="spellStart"/>
            <w:ins w:id="62" w:author="Intel - Yizhi Yao_1104" w:date="2022-11-16T09:27:00Z"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>stopTime</w:t>
              </w:r>
            </w:ins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4CF5FF" w14:textId="2618DB0D" w:rsidR="003925CB" w:rsidRPr="00BC0026" w:rsidRDefault="003925CB" w:rsidP="003925CB">
            <w:pPr>
              <w:pStyle w:val="TAL"/>
              <w:rPr>
                <w:ins w:id="63" w:author="Intel - Yizhi Yao_1104" w:date="2022-11-16T09:26:00Z"/>
                <w:lang w:eastAsia="zh-CN"/>
              </w:rPr>
            </w:pPr>
            <w:ins w:id="64" w:author="Intel - Yizhi Yao_1104" w:date="2022-11-16T09:26:00Z">
              <w:r w:rsidRPr="00BC0026">
                <w:t xml:space="preserve">Condition: </w:t>
              </w:r>
            </w:ins>
            <w:ins w:id="65" w:author="Intel - Yizhi Yao_1104" w:date="2022-11-16T09:31:00Z">
              <w:r>
                <w:t xml:space="preserve">at least one MDA output in </w:t>
              </w:r>
              <w:proofErr w:type="spellStart"/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>requestedMDAOutputs</w:t>
              </w:r>
              <w:proofErr w:type="spellEnd"/>
              <w:r>
                <w:t xml:space="preserve"> attribute is requested based on the choice of </w:t>
              </w:r>
              <w:proofErr w:type="spellStart"/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t>granularityPeriod</w:t>
              </w:r>
              <w:proofErr w:type="spellEnd"/>
              <w:r w:rsidRPr="00BC0026">
                <w:t>.</w:t>
              </w:r>
            </w:ins>
          </w:p>
        </w:tc>
      </w:tr>
    </w:tbl>
    <w:p w14:paraId="3B088EC8" w14:textId="7189F948" w:rsidR="000A6309" w:rsidDel="003925CB" w:rsidRDefault="000A6309" w:rsidP="000A6309">
      <w:pPr>
        <w:rPr>
          <w:del w:id="66" w:author="Intel - Yizhi Yao_1104" w:date="2022-11-16T09:26:00Z"/>
          <w:lang w:eastAsia="zh-CN"/>
        </w:rPr>
      </w:pPr>
      <w:del w:id="67" w:author="Intel - Yizhi Yao_1104" w:date="2022-11-16T09:26:00Z">
        <w:r w:rsidRPr="00BC0026" w:rsidDel="003925CB">
          <w:delText>None</w:delText>
        </w:r>
        <w:r w:rsidRPr="00BC0026" w:rsidDel="003925CB">
          <w:rPr>
            <w:lang w:eastAsia="zh-CN"/>
          </w:rPr>
          <w:delText>.</w:delText>
        </w:r>
      </w:del>
    </w:p>
    <w:p w14:paraId="552D3012" w14:textId="77777777" w:rsidR="003925CB" w:rsidRPr="00BC0026" w:rsidRDefault="003925CB" w:rsidP="000A6309">
      <w:pPr>
        <w:rPr>
          <w:ins w:id="68" w:author="Intel - Yizhi Yao_1104" w:date="2022-11-16T09:26:00Z"/>
        </w:rPr>
      </w:pPr>
    </w:p>
    <w:p w14:paraId="525A4F65" w14:textId="77777777" w:rsidR="000A6309" w:rsidRPr="00BC0026" w:rsidRDefault="000A6309" w:rsidP="000A6309">
      <w:pPr>
        <w:pStyle w:val="Heading4"/>
      </w:pPr>
      <w:bookmarkStart w:id="69" w:name="_Toc105573031"/>
      <w:bookmarkStart w:id="70" w:name="_Toc113619700"/>
      <w:r w:rsidRPr="00BC0026">
        <w:t>9.3.2.4</w:t>
      </w:r>
      <w:r w:rsidRPr="00BC0026">
        <w:tab/>
        <w:t>Notifications</w:t>
      </w:r>
      <w:bookmarkEnd w:id="69"/>
      <w:bookmarkEnd w:id="70"/>
    </w:p>
    <w:p w14:paraId="6DA4AD21" w14:textId="77777777" w:rsidR="000A6309" w:rsidRPr="00BC0026" w:rsidRDefault="000A6309" w:rsidP="000A6309">
      <w:r w:rsidRPr="00BC0026">
        <w:t>The common notifications defined in clause 9.6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D7136" w14:paraId="69DA73CA" w14:textId="77777777" w:rsidTr="00E1495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EE2A53" w14:textId="77777777" w:rsidR="002D7136" w:rsidRDefault="002D7136" w:rsidP="00E14953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54EA352A" w14:textId="588DB093" w:rsidR="00B46DE8" w:rsidRPr="00BC0026" w:rsidRDefault="00B46DE8" w:rsidP="00B46DE8">
      <w:pPr>
        <w:pStyle w:val="Heading3"/>
      </w:pPr>
      <w:r w:rsidRPr="00BC0026">
        <w:t>9.4.4</w:t>
      </w:r>
      <w:r w:rsidRPr="00BC0026">
        <w:rPr>
          <w:rFonts w:ascii="Courier New" w:hAnsi="Courier New"/>
          <w:lang w:eastAsia="zh-CN"/>
        </w:rPr>
        <w:tab/>
      </w:r>
      <w:proofErr w:type="spellStart"/>
      <w:r w:rsidRPr="00BC0026">
        <w:rPr>
          <w:rFonts w:ascii="Courier New" w:hAnsi="Courier New"/>
          <w:lang w:eastAsia="zh-CN"/>
        </w:rPr>
        <w:t>TimeWindow</w:t>
      </w:r>
      <w:bookmarkStart w:id="71" w:name="MCCQCTEMPBM_00000111"/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71"/>
      <w:r w:rsidRPr="00BC0026">
        <w:rPr>
          <w:rFonts w:ascii="Courier New" w:hAnsi="Courier New"/>
          <w:lang w:eastAsia="zh-CN"/>
        </w:rPr>
        <w:t>&lt;&lt;</w:t>
      </w:r>
      <w:proofErr w:type="spellStart"/>
      <w:r w:rsidRPr="00BC0026">
        <w:rPr>
          <w:rFonts w:ascii="Courier New" w:hAnsi="Courier New"/>
          <w:lang w:eastAsia="zh-CN"/>
        </w:rPr>
        <w:t>dataType</w:t>
      </w:r>
      <w:proofErr w:type="spellEnd"/>
      <w:r w:rsidRPr="00BC0026">
        <w:rPr>
          <w:rFonts w:ascii="Courier New" w:hAnsi="Courier New"/>
          <w:lang w:eastAsia="zh-CN"/>
        </w:rPr>
        <w:t>&gt;&gt;</w:t>
      </w:r>
      <w:bookmarkEnd w:id="4"/>
      <w:bookmarkEnd w:id="5"/>
    </w:p>
    <w:p w14:paraId="3806753C" w14:textId="77777777" w:rsidR="00B46DE8" w:rsidRPr="00BC0026" w:rsidRDefault="00B46DE8" w:rsidP="00B46DE8">
      <w:pPr>
        <w:pStyle w:val="Heading4"/>
        <w:rPr>
          <w:i/>
          <w:iCs/>
        </w:rPr>
      </w:pPr>
      <w:bookmarkStart w:id="72" w:name="_Toc105573054"/>
      <w:bookmarkStart w:id="73" w:name="_Toc113619723"/>
      <w:r w:rsidRPr="00BC0026">
        <w:t>9.4.4.1</w:t>
      </w:r>
      <w:r w:rsidRPr="00BC0026">
        <w:tab/>
        <w:t>Definition</w:t>
      </w:r>
      <w:bookmarkEnd w:id="72"/>
      <w:bookmarkEnd w:id="73"/>
    </w:p>
    <w:p w14:paraId="6ACC44A1" w14:textId="3F437484" w:rsidR="00B46DE8" w:rsidRPr="00BC0026" w:rsidRDefault="00B46DE8" w:rsidP="00B46DE8">
      <w:r w:rsidRPr="00BC0026">
        <w:t>This &lt;&lt;</w:t>
      </w:r>
      <w:proofErr w:type="spellStart"/>
      <w:r w:rsidRPr="00BC0026">
        <w:t>dataType</w:t>
      </w:r>
      <w:proofErr w:type="spellEnd"/>
      <w:r w:rsidRPr="00BC0026">
        <w:t xml:space="preserve">&gt;&gt; represents the time duration related to the MDA output </w:t>
      </w:r>
      <w:ins w:id="74" w:author="Intel - Yizhi Yao" w:date="2022-10-31T16:04:00Z">
        <w:r w:rsidR="00C62AE2">
          <w:t xml:space="preserve">sent to </w:t>
        </w:r>
      </w:ins>
      <w:del w:id="75" w:author="Intel - Yizhi Yao" w:date="2022-10-31T16:04:00Z">
        <w:r w:rsidRPr="00BC0026" w:rsidDel="00C62AE2">
          <w:delText>towards</w:delText>
        </w:r>
      </w:del>
      <w:del w:id="76" w:author="Intel - Yizhi Yao" w:date="2022-10-31T16:05:00Z">
        <w:r w:rsidRPr="00BC0026" w:rsidDel="00C62AE2">
          <w:delText xml:space="preserve"> </w:delText>
        </w:r>
      </w:del>
      <w:r w:rsidRPr="00BC0026">
        <w:t xml:space="preserve">the MDA MnS consumer. </w:t>
      </w:r>
    </w:p>
    <w:p w14:paraId="3971B96B" w14:textId="77777777" w:rsidR="00B46DE8" w:rsidRPr="00BC0026" w:rsidRDefault="00B46DE8" w:rsidP="00B46DE8">
      <w:pPr>
        <w:pStyle w:val="Heading4"/>
      </w:pPr>
      <w:bookmarkStart w:id="77" w:name="_Toc105573055"/>
      <w:bookmarkStart w:id="78" w:name="_Toc113619724"/>
      <w:r w:rsidRPr="00BC0026">
        <w:t>9.4.4.2</w:t>
      </w:r>
      <w:r w:rsidRPr="00BC0026">
        <w:tab/>
        <w:t>Attributes</w:t>
      </w:r>
      <w:bookmarkEnd w:id="77"/>
      <w:bookmarkEnd w:id="78"/>
    </w:p>
    <w:p w14:paraId="5AE30B1F" w14:textId="77777777" w:rsidR="00B46DE8" w:rsidRPr="00855F64" w:rsidRDefault="00B46DE8" w:rsidP="00B46DE8">
      <w:pPr>
        <w:pStyle w:val="TH"/>
      </w:pPr>
      <w:r w:rsidRPr="00BC0026">
        <w:t>Table 9.4.4.2-1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B46DE8" w:rsidRPr="00BC0026" w14:paraId="0FDF3826" w14:textId="77777777" w:rsidTr="00E14953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2E8884" w14:textId="77777777" w:rsidR="00B46DE8" w:rsidRPr="00BC0026" w:rsidRDefault="00B46DE8" w:rsidP="00E14953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380B24" w14:textId="77777777" w:rsidR="00B46DE8" w:rsidRPr="00BC0026" w:rsidRDefault="00B46DE8" w:rsidP="00E14953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0104016" w14:textId="77777777" w:rsidR="00B46DE8" w:rsidRPr="00BC0026" w:rsidRDefault="00B46DE8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A778E4B" w14:textId="77777777" w:rsidR="00B46DE8" w:rsidRPr="00BC0026" w:rsidRDefault="00B46DE8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9AA84B" w14:textId="77777777" w:rsidR="00B46DE8" w:rsidRPr="00BC0026" w:rsidRDefault="00B46DE8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36FEF1" w14:textId="77777777" w:rsidR="00B46DE8" w:rsidRPr="00BC0026" w:rsidRDefault="00B46DE8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B46DE8" w:rsidRPr="00BC0026" w14:paraId="10118CCD" w14:textId="77777777" w:rsidTr="00E1495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79C00F" w14:textId="797DFB7A" w:rsidR="00B46DE8" w:rsidRPr="00BC0026" w:rsidRDefault="002061E8" w:rsidP="00E14953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79" w:name="MCCQCTEMPBM_00000112"/>
            <w:proofErr w:type="spellStart"/>
            <w:ins w:id="80" w:author="Intel - Yizhi Yao" w:date="2022-10-31T16:12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mDAOutput</w:t>
              </w:r>
            </w:ins>
            <w:del w:id="81" w:author="Intel - Yizhi Yao" w:date="2022-10-31T16:12:00Z">
              <w:r w:rsidR="00B46DE8" w:rsidRPr="00BC0026" w:rsidDel="002061E8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s</w:delText>
              </w:r>
            </w:del>
            <w:ins w:id="82" w:author="Intel - Yizhi Yao" w:date="2022-10-31T16:11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S</w:t>
              </w:r>
            </w:ins>
            <w:r w:rsidR="00B46DE8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bookmarkEnd w:id="79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C9A00B" w14:textId="77777777" w:rsidR="00B46DE8" w:rsidRPr="00BC0026" w:rsidRDefault="00B46DE8" w:rsidP="00E14953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0DA05C" w14:textId="77777777" w:rsidR="00B46DE8" w:rsidRPr="00BC0026" w:rsidRDefault="00B46DE8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CDD0F9" w14:textId="77777777" w:rsidR="00B46DE8" w:rsidRPr="00BC0026" w:rsidRDefault="00B46DE8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D6BB7E" w14:textId="77777777" w:rsidR="00B46DE8" w:rsidRPr="00BC0026" w:rsidRDefault="00B46DE8" w:rsidP="00E14953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E3C536" w14:textId="77777777" w:rsidR="00B46DE8" w:rsidRPr="00BC0026" w:rsidRDefault="00B46DE8" w:rsidP="00E14953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B46DE8" w:rsidRPr="00BC0026" w14:paraId="7EF643BF" w14:textId="77777777" w:rsidTr="00E1495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534268" w14:textId="6B456E0B" w:rsidR="00B46DE8" w:rsidRPr="00BC0026" w:rsidRDefault="002061E8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83" w:author="Intel - Yizhi Yao" w:date="2022-10-31T16:12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mDAOutput</w:t>
              </w:r>
            </w:ins>
            <w:del w:id="84" w:author="Intel - Yizhi Yao" w:date="2022-10-31T16:11:00Z">
              <w:r w:rsidR="00B46DE8" w:rsidRPr="00BC0026" w:rsidDel="002061E8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e</w:delText>
              </w:r>
            </w:del>
            <w:ins w:id="85" w:author="Intel - Yizhi Yao" w:date="2022-10-31T16:12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E</w:t>
              </w:r>
            </w:ins>
            <w:r w:rsidR="00B46DE8"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275084" w14:textId="77777777" w:rsidR="00B46DE8" w:rsidRPr="00BC0026" w:rsidRDefault="00B46DE8" w:rsidP="00E14953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48D5C3" w14:textId="77777777" w:rsidR="00B46DE8" w:rsidRPr="00BC0026" w:rsidRDefault="00B46DE8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3D4C6A" w14:textId="77777777" w:rsidR="00B46DE8" w:rsidRPr="00BC0026" w:rsidRDefault="00B46DE8" w:rsidP="00E14953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A96FA7" w14:textId="77777777" w:rsidR="00B46DE8" w:rsidRPr="00BC0026" w:rsidRDefault="00B46DE8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2D17CA" w14:textId="77777777" w:rsidR="00B46DE8" w:rsidRPr="00BC0026" w:rsidRDefault="00B46DE8" w:rsidP="00E14953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4891EC66" w14:textId="77777777" w:rsidR="00B46DE8" w:rsidRPr="00BC0026" w:rsidRDefault="00B46DE8" w:rsidP="00B46DE8"/>
    <w:p w14:paraId="2126E231" w14:textId="77777777" w:rsidR="00B46DE8" w:rsidRPr="00BC0026" w:rsidRDefault="00B46DE8" w:rsidP="00B46DE8">
      <w:pPr>
        <w:pStyle w:val="Heading4"/>
      </w:pPr>
      <w:bookmarkStart w:id="86" w:name="_Toc105573056"/>
      <w:bookmarkStart w:id="87" w:name="_Toc113619725"/>
      <w:r w:rsidRPr="00BC0026">
        <w:lastRenderedPageBreak/>
        <w:t>9.4.4.3</w:t>
      </w:r>
      <w:r w:rsidRPr="00BC0026">
        <w:tab/>
        <w:t>Attribute constraints</w:t>
      </w:r>
      <w:bookmarkEnd w:id="86"/>
      <w:bookmarkEnd w:id="87"/>
    </w:p>
    <w:p w14:paraId="6BC0432C" w14:textId="47E21E4D" w:rsidR="00B46DE8" w:rsidRDefault="00B46DE8" w:rsidP="00B46DE8">
      <w:r w:rsidRPr="00BC0026">
        <w:t>None.</w:t>
      </w:r>
    </w:p>
    <w:p w14:paraId="49DDD2DD" w14:textId="77777777" w:rsidR="00B46DE8" w:rsidRPr="00BC0026" w:rsidRDefault="00B46DE8" w:rsidP="00B46DE8">
      <w:pPr>
        <w:pStyle w:val="Heading4"/>
      </w:pPr>
      <w:bookmarkStart w:id="88" w:name="_Toc105573057"/>
      <w:bookmarkStart w:id="89" w:name="_Toc113619726"/>
      <w:r w:rsidRPr="00BC0026">
        <w:t>9.4.4.4</w:t>
      </w:r>
      <w:r w:rsidRPr="00BC0026">
        <w:tab/>
        <w:t>Notifications</w:t>
      </w:r>
      <w:bookmarkEnd w:id="88"/>
      <w:bookmarkEnd w:id="89"/>
    </w:p>
    <w:p w14:paraId="5DEF4711" w14:textId="77777777" w:rsidR="00B46DE8" w:rsidRPr="00BC0026" w:rsidRDefault="00B46DE8" w:rsidP="00B46DE8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13762179" w14:textId="0E76DE4D" w:rsidR="00FB6B75" w:rsidRDefault="00FB6B75" w:rsidP="00FB6B75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02165" w14:paraId="14DA6886" w14:textId="77777777" w:rsidTr="00E1495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25A291" w14:textId="77777777" w:rsidR="00102165" w:rsidRDefault="00102165" w:rsidP="00E14953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013AF715" w14:textId="77777777" w:rsidR="00102165" w:rsidRDefault="00102165" w:rsidP="00FB6B75">
      <w:pPr>
        <w:pStyle w:val="B10"/>
      </w:pPr>
    </w:p>
    <w:p w14:paraId="7C69C951" w14:textId="517716FB" w:rsidR="007A381E" w:rsidRPr="00BC0026" w:rsidRDefault="007A381E" w:rsidP="007A381E">
      <w:pPr>
        <w:pStyle w:val="Heading3"/>
        <w:rPr>
          <w:rFonts w:ascii="Courier New" w:hAnsi="Courier New" w:cs="Courier New"/>
        </w:rPr>
      </w:pPr>
      <w:bookmarkStart w:id="90" w:name="_Toc105573074"/>
      <w:bookmarkStart w:id="91" w:name="_Toc113619743"/>
      <w:r w:rsidRPr="00BC0026">
        <w:t>9.4.7</w:t>
      </w:r>
      <w:r w:rsidRPr="00BC0026">
        <w:tab/>
      </w:r>
      <w:proofErr w:type="spellStart"/>
      <w:ins w:id="92" w:author="Intel - Yizhi Yao" w:date="2022-10-31T16:22:00Z">
        <w:r w:rsidR="00D86E8B" w:rsidRPr="00D86E8B">
          <w:rPr>
            <w:rFonts w:ascii="Courier New" w:hAnsi="Courier New" w:cs="Courier New"/>
          </w:rPr>
          <w:t>Analytics</w:t>
        </w:r>
      </w:ins>
      <w:ins w:id="93" w:author="Intel - Yizhi Yao" w:date="2022-10-31T16:23:00Z">
        <w:r w:rsidR="00D86E8B" w:rsidRPr="00D86E8B">
          <w:rPr>
            <w:rFonts w:ascii="Courier New" w:hAnsi="Courier New" w:cs="Courier New"/>
          </w:rPr>
          <w:t>Schedule</w:t>
        </w:r>
      </w:ins>
      <w:proofErr w:type="spellEnd"/>
      <w:del w:id="94" w:author="Intel - Yizhi Yao" w:date="2022-10-31T16:29:00Z">
        <w:r w:rsidRPr="00D86E8B" w:rsidDel="00D86E8B">
          <w:rPr>
            <w:rFonts w:ascii="Courier New" w:hAnsi="Courier New" w:cs="Courier New"/>
          </w:rPr>
          <w:delText>TimeWindow</w:delText>
        </w:r>
      </w:del>
      <w:r w:rsidRPr="00BC0026">
        <w:rPr>
          <w:rFonts w:ascii="Courier New" w:hAnsi="Courier New" w:cs="Courier New"/>
        </w:rPr>
        <w:t xml:space="preserve"> &lt;&lt;</w:t>
      </w:r>
      <w:del w:id="95" w:author="Intel - Yizhi Yao" w:date="2022-10-31T16:29:00Z">
        <w:r w:rsidRPr="00BC0026" w:rsidDel="00D86E8B">
          <w:rPr>
            <w:rFonts w:ascii="Courier New" w:hAnsi="Courier New" w:cs="Courier New"/>
          </w:rPr>
          <w:delText>dataType</w:delText>
        </w:r>
      </w:del>
      <w:ins w:id="96" w:author="Intel - Yizhi Yao" w:date="2022-10-31T16:29:00Z">
        <w:r w:rsidR="00D86E8B">
          <w:rPr>
            <w:rFonts w:ascii="Courier New" w:hAnsi="Courier New" w:cs="Courier New"/>
          </w:rPr>
          <w:t>choice</w:t>
        </w:r>
      </w:ins>
      <w:r w:rsidRPr="00BC0026">
        <w:rPr>
          <w:rFonts w:ascii="Courier New" w:hAnsi="Courier New" w:cs="Courier New"/>
        </w:rPr>
        <w:t>&gt;&gt;</w:t>
      </w:r>
    </w:p>
    <w:p w14:paraId="015D14A0" w14:textId="46ADCB2B" w:rsidR="007A381E" w:rsidRPr="00BC0026" w:rsidRDefault="007A381E" w:rsidP="007A381E">
      <w:pPr>
        <w:pStyle w:val="Heading4"/>
        <w:rPr>
          <w:i/>
          <w:iCs/>
        </w:rPr>
      </w:pPr>
      <w:r w:rsidRPr="00BC0026">
        <w:t>9.4.7.1</w:t>
      </w:r>
      <w:r w:rsidRPr="00BC0026">
        <w:tab/>
        <w:t>Definition</w:t>
      </w:r>
    </w:p>
    <w:p w14:paraId="6AECFCB0" w14:textId="23B585A6" w:rsidR="007A381E" w:rsidRPr="00BC0026" w:rsidRDefault="007A381E" w:rsidP="007A381E">
      <w:r w:rsidRPr="00BC0026">
        <w:t>The &lt;&lt;</w:t>
      </w:r>
      <w:del w:id="97" w:author="Intel - Yizhi Yao" w:date="2022-10-31T16:30:00Z">
        <w:r w:rsidRPr="00BC0026" w:rsidDel="00D86E8B">
          <w:delText>dataType</w:delText>
        </w:r>
      </w:del>
      <w:ins w:id="98" w:author="Intel - Yizhi Yao" w:date="2022-10-31T16:30:00Z">
        <w:r w:rsidR="00D86E8B">
          <w:t>choice</w:t>
        </w:r>
      </w:ins>
      <w:r w:rsidRPr="00BC0026">
        <w:t xml:space="preserve">&gt;&gt; represents the time </w:t>
      </w:r>
      <w:del w:id="99" w:author="Intel - Yizhi Yao" w:date="2022-10-31T16:30:00Z">
        <w:r w:rsidRPr="00BC0026" w:rsidDel="00D86E8B">
          <w:delText xml:space="preserve">duration </w:delText>
        </w:r>
      </w:del>
      <w:ins w:id="100" w:author="Intel - Yizhi Yao" w:date="2022-10-31T16:30:00Z">
        <w:r w:rsidR="00D86E8B">
          <w:t>schedule</w:t>
        </w:r>
        <w:r w:rsidR="00D86E8B" w:rsidRPr="00BC0026">
          <w:t xml:space="preserve"> </w:t>
        </w:r>
      </w:ins>
      <w:del w:id="101" w:author="Intel - Yizhi Yao" w:date="2022-10-31T16:30:00Z">
        <w:r w:rsidRPr="00BC0026" w:rsidDel="00D86E8B">
          <w:delText>related to</w:delText>
        </w:r>
      </w:del>
      <w:ins w:id="102" w:author="Intel - Yizhi Yao" w:date="2022-10-31T16:30:00Z">
        <w:r w:rsidR="00D86E8B">
          <w:t>for</w:t>
        </w:r>
      </w:ins>
      <w:del w:id="103" w:author="Intel - Yizhi Yao" w:date="2022-10-31T16:30:00Z">
        <w:r w:rsidRPr="00BC0026" w:rsidDel="00D86E8B">
          <w:delText xml:space="preserve"> the</w:delText>
        </w:r>
      </w:del>
      <w:r w:rsidRPr="00BC0026">
        <w:t xml:space="preserve"> MDA</w:t>
      </w:r>
      <w:del w:id="104" w:author="Intel - Yizhi Yao" w:date="2022-10-31T16:30:00Z">
        <w:r w:rsidRPr="00BC0026" w:rsidDel="00D86E8B">
          <w:delText xml:space="preserve"> output towards the MDA MnS consumer</w:delText>
        </w:r>
      </w:del>
      <w:r w:rsidRPr="00BC0026">
        <w:t xml:space="preserve">. </w:t>
      </w:r>
    </w:p>
    <w:p w14:paraId="20A6DF7B" w14:textId="63A1DB3B" w:rsidR="007A381E" w:rsidRPr="00BC0026" w:rsidRDefault="007A381E" w:rsidP="007A381E">
      <w:pPr>
        <w:pStyle w:val="Heading4"/>
      </w:pPr>
      <w:r w:rsidRPr="00BC0026">
        <w:t>9.4.7.2</w:t>
      </w:r>
      <w:r w:rsidRPr="00BC0026">
        <w:tab/>
        <w:t>Attributes</w:t>
      </w:r>
    </w:p>
    <w:p w14:paraId="3CD83425" w14:textId="49A91C17" w:rsidR="007A381E" w:rsidRPr="00855F64" w:rsidRDefault="007A381E" w:rsidP="007A381E">
      <w:pPr>
        <w:pStyle w:val="TH"/>
      </w:pPr>
      <w:r w:rsidRPr="00BC0026">
        <w:t>Table 9.4.7.2-1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7A381E" w:rsidRPr="00BC0026" w14:paraId="54E21064" w14:textId="4235832D" w:rsidTr="00E14953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554DB3" w14:textId="38AE2901" w:rsidR="007A381E" w:rsidRPr="00BC0026" w:rsidRDefault="007A381E" w:rsidP="00E14953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92B932" w14:textId="059212F1" w:rsidR="007A381E" w:rsidRPr="00BC0026" w:rsidRDefault="007A381E" w:rsidP="00E14953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3D7A5F5" w14:textId="334B3883" w:rsidR="007A381E" w:rsidRPr="00BC0026" w:rsidRDefault="007A381E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30665F9" w14:textId="5DC9BDAF" w:rsidR="007A381E" w:rsidRPr="00BC0026" w:rsidRDefault="007A381E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82BD40" w14:textId="5EFA5E8E" w:rsidR="007A381E" w:rsidRPr="00BC0026" w:rsidRDefault="007A381E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A31824" w14:textId="13B92E65" w:rsidR="007A381E" w:rsidRPr="00BC0026" w:rsidRDefault="007A381E" w:rsidP="00E14953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5447E2" w:rsidRPr="00BC0026" w14:paraId="5BA154DA" w14:textId="31FFD25E" w:rsidTr="00E1495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9BBB12" w14:textId="23307D33" w:rsidR="005447E2" w:rsidRPr="00BC0026" w:rsidRDefault="005447E2" w:rsidP="005447E2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05" w:name="MCCQCTEMPBM_00000109"/>
            <w:ins w:id="106" w:author="Intel - Yizhi Yao" w:date="2022-10-31T16:31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 xml:space="preserve">Choice_1 </w:t>
              </w:r>
            </w:ins>
            <w:bookmarkEnd w:id="105"/>
            <w:proofErr w:type="spellStart"/>
            <w:ins w:id="107" w:author="Intel - Yizhi Yao" w:date="2022-10-31T16:32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t</w:t>
              </w:r>
            </w:ins>
            <w:ins w:id="108" w:author="Intel - Yizhi Yao" w:date="2022-10-31T16:31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imeDurations</w:t>
              </w:r>
            </w:ins>
            <w:proofErr w:type="spellEnd"/>
            <w:del w:id="109" w:author="Intel - Yizhi Yao" w:date="2022-10-31T16:31:00Z">
              <w:r w:rsidRPr="00BC0026" w:rsidDel="00CC7DEC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startTime</w:delText>
              </w:r>
            </w:del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648D37" w14:textId="499BB215" w:rsidR="005447E2" w:rsidRPr="00BC0026" w:rsidRDefault="005447E2" w:rsidP="005447E2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8A2B34" w14:textId="099075C9" w:rsidR="005447E2" w:rsidRPr="00BC0026" w:rsidRDefault="005447E2" w:rsidP="005447E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A85AE1" w14:textId="47AFCBEE" w:rsidR="005447E2" w:rsidRPr="00BC0026" w:rsidRDefault="005447E2" w:rsidP="005447E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B366A4" w14:textId="378323A5" w:rsidR="005447E2" w:rsidRPr="00BC0026" w:rsidRDefault="005447E2" w:rsidP="005447E2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7599FE" w14:textId="0CB90BA1" w:rsidR="005447E2" w:rsidRPr="00BC0026" w:rsidRDefault="005447E2" w:rsidP="005447E2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5447E2" w:rsidRPr="00BC0026" w14:paraId="096654E6" w14:textId="3A2ABF31" w:rsidTr="00E14953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411625" w14:textId="306560E5" w:rsidR="005447E2" w:rsidRPr="00BC0026" w:rsidRDefault="005447E2" w:rsidP="005447E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ins w:id="110" w:author="Intel - Yizhi Yao" w:date="2022-10-31T16:31:00Z"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 xml:space="preserve">Choice_2 </w:t>
              </w:r>
            </w:ins>
            <w:proofErr w:type="spellStart"/>
            <w:ins w:id="111" w:author="Intel - Yizhi Yao" w:date="2022-10-31T16:32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granula</w:t>
              </w:r>
            </w:ins>
            <w:ins w:id="112" w:author="Intel - Yizhi Yao" w:date="2022-10-31T16:33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rityPeriod</w:t>
              </w:r>
            </w:ins>
            <w:proofErr w:type="spellEnd"/>
            <w:del w:id="113" w:author="Intel - Yizhi Yao" w:date="2022-10-31T16:31:00Z">
              <w:r w:rsidRPr="00BC0026" w:rsidDel="00CC7DEC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endTime</w:delText>
              </w:r>
            </w:del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FB794E" w14:textId="750B9A68" w:rsidR="005447E2" w:rsidRPr="00BC0026" w:rsidRDefault="005447E2" w:rsidP="005447E2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69ACCF" w14:textId="7EE45121" w:rsidR="005447E2" w:rsidRPr="00BC0026" w:rsidRDefault="005447E2" w:rsidP="005447E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174442" w14:textId="37E6AB62" w:rsidR="005447E2" w:rsidRPr="00BC0026" w:rsidRDefault="005447E2" w:rsidP="005447E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A287A0" w14:textId="4DDE7F18" w:rsidR="005447E2" w:rsidRPr="00BC0026" w:rsidRDefault="005447E2" w:rsidP="005447E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39AB1D" w14:textId="0CC69ABB" w:rsidR="005447E2" w:rsidRPr="00BC0026" w:rsidRDefault="005447E2" w:rsidP="005447E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16600B18" w14:textId="5762FA64" w:rsidR="00B46DE8" w:rsidRPr="00BC0026" w:rsidRDefault="00B46DE8" w:rsidP="00B46DE8"/>
    <w:p w14:paraId="7D964D4A" w14:textId="7769A793" w:rsidR="00B46DE8" w:rsidRPr="00BC0026" w:rsidRDefault="00B46DE8" w:rsidP="00B46DE8">
      <w:pPr>
        <w:pStyle w:val="Heading4"/>
      </w:pPr>
      <w:bookmarkStart w:id="114" w:name="_Toc105573071"/>
      <w:bookmarkStart w:id="115" w:name="_Toc113619740"/>
      <w:r w:rsidRPr="00BC0026">
        <w:t>9.4.7.3</w:t>
      </w:r>
      <w:r w:rsidRPr="00BC0026">
        <w:tab/>
        <w:t>Attribute constraints</w:t>
      </w:r>
      <w:bookmarkEnd w:id="114"/>
      <w:bookmarkEnd w:id="115"/>
    </w:p>
    <w:p w14:paraId="0A200B38" w14:textId="51526C22" w:rsidR="00B46DE8" w:rsidRPr="00BC0026" w:rsidRDefault="00B46DE8" w:rsidP="00B46DE8">
      <w:r w:rsidRPr="00BC0026">
        <w:t>None.</w:t>
      </w:r>
    </w:p>
    <w:p w14:paraId="0A5B1639" w14:textId="7BCCD648" w:rsidR="00B46DE8" w:rsidRPr="00BC0026" w:rsidRDefault="00B46DE8" w:rsidP="00B46DE8">
      <w:pPr>
        <w:pStyle w:val="Heading4"/>
      </w:pPr>
      <w:bookmarkStart w:id="116" w:name="_Toc105573072"/>
      <w:bookmarkStart w:id="117" w:name="_Toc113619741"/>
      <w:r w:rsidRPr="00855F64">
        <w:t>9.4.7.4</w:t>
      </w:r>
      <w:r w:rsidRPr="00BC0026">
        <w:tab/>
        <w:t>Notifications</w:t>
      </w:r>
      <w:bookmarkEnd w:id="116"/>
      <w:bookmarkEnd w:id="117"/>
    </w:p>
    <w:p w14:paraId="637048FE" w14:textId="4D3CDD58" w:rsidR="00B46DE8" w:rsidRPr="00BC0026" w:rsidRDefault="00B46DE8" w:rsidP="00B46DE8">
      <w:r w:rsidRPr="00BC0026">
        <w:t xml:space="preserve">The &lt;&lt;IOC&gt;&gt; using this </w:t>
      </w:r>
      <w:r w:rsidRPr="00BC0026">
        <w:rPr>
          <w:lang w:eastAsia="zh-CN"/>
        </w:rPr>
        <w:t>&lt;&lt;</w:t>
      </w:r>
      <w:proofErr w:type="spellStart"/>
      <w:r w:rsidRPr="00BC0026">
        <w:rPr>
          <w:lang w:eastAsia="zh-CN"/>
        </w:rPr>
        <w:t>dataType</w:t>
      </w:r>
      <w:proofErr w:type="spellEnd"/>
      <w:r w:rsidRPr="00BC0026">
        <w:rPr>
          <w:lang w:eastAsia="zh-CN"/>
        </w:rPr>
        <w:t>&gt;&gt; for one of its attributes, shall be applicable</w:t>
      </w:r>
      <w:r w:rsidRPr="00BC0026">
        <w:t>.</w:t>
      </w:r>
    </w:p>
    <w:p w14:paraId="6891365F" w14:textId="77777777" w:rsidR="009D0894" w:rsidRDefault="009D0894" w:rsidP="00297B2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D2F3A" w14:paraId="0713B347" w14:textId="77777777" w:rsidTr="006331F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7C714E" w14:textId="77777777" w:rsidR="00ED2F3A" w:rsidRDefault="00ED2F3A" w:rsidP="006331F1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1378073B" w14:textId="77777777" w:rsidR="00831161" w:rsidRPr="00BC0026" w:rsidRDefault="00831161" w:rsidP="00831161">
      <w:pPr>
        <w:pStyle w:val="Heading3"/>
      </w:pPr>
      <w:r w:rsidRPr="00BC0026">
        <w:t>9.5.1</w:t>
      </w:r>
      <w:r w:rsidRPr="00BC0026">
        <w:tab/>
        <w:t>Attribute properties</w:t>
      </w:r>
    </w:p>
    <w:p w14:paraId="7EBA10A9" w14:textId="77777777" w:rsidR="00831161" w:rsidRPr="00BC0026" w:rsidRDefault="00831161" w:rsidP="00831161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831161" w:rsidRPr="00BC0026" w14:paraId="2EB60D3E" w14:textId="77777777" w:rsidTr="00E14953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1E265F" w14:textId="77777777" w:rsidR="00831161" w:rsidRPr="00BC0026" w:rsidRDefault="00831161" w:rsidP="00E14953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B2D177" w14:textId="77777777" w:rsidR="00831161" w:rsidRPr="00BC0026" w:rsidRDefault="00831161" w:rsidP="00E14953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1AC2F5" w14:textId="77777777" w:rsidR="00831161" w:rsidRPr="00BC0026" w:rsidRDefault="00831161" w:rsidP="00E14953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831161" w:rsidRPr="00BC0026" w14:paraId="1D5D6EAA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26CE01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</w:rPr>
            </w:pPr>
            <w:bookmarkStart w:id="118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118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B9C4F9" w14:textId="77777777" w:rsidR="00831161" w:rsidRPr="00BC0026" w:rsidRDefault="00831161" w:rsidP="00E14953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71C6384E" w14:textId="77777777" w:rsidR="00831161" w:rsidRPr="00BC0026" w:rsidRDefault="00831161" w:rsidP="00E14953">
            <w:pPr>
              <w:pStyle w:val="TAL"/>
              <w:rPr>
                <w:rFonts w:cs="Arial"/>
                <w:szCs w:val="18"/>
              </w:rPr>
            </w:pPr>
          </w:p>
          <w:p w14:paraId="5C6AFCD9" w14:textId="77777777" w:rsidR="00831161" w:rsidRPr="00BC0026" w:rsidRDefault="00831161" w:rsidP="00E14953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30799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AF7283C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CF73B8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971F3A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395D58D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62E6820" w14:textId="77777777" w:rsidR="00831161" w:rsidRPr="00BC0026" w:rsidRDefault="00831161" w:rsidP="00E14953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True</w:t>
            </w:r>
          </w:p>
        </w:tc>
      </w:tr>
      <w:tr w:rsidR="00831161" w:rsidRPr="00BC0026" w14:paraId="07D53764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6B3DD6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2FF88F" w14:textId="77777777" w:rsidR="00831161" w:rsidRPr="00BC0026" w:rsidRDefault="00831161" w:rsidP="00E14953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5F5A2B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2D1303C1" w14:textId="77777777" w:rsidR="00831161" w:rsidRPr="00BC0026" w:rsidRDefault="00831161" w:rsidP="00E149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D83DEAD" w14:textId="77777777" w:rsidR="00831161" w:rsidRPr="00BC0026" w:rsidRDefault="00831161" w:rsidP="00E149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026B56" w14:textId="6A82EEB0" w:rsidR="00831161" w:rsidRPr="00BC0026" w:rsidRDefault="00831161" w:rsidP="00E149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119" w:author="Intel - Yizhi Yao" w:date="2022-10-31T16:52:00Z">
              <w:r w:rsidRPr="00BC0026" w:rsidDel="00AF72FA"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  <w:ins w:id="120" w:author="Intel - Yizhi Yao" w:date="2022-10-31T16:52:00Z">
              <w:r w:rsidR="00AF72FA">
                <w:rPr>
                  <w:rFonts w:ascii="Arial" w:hAnsi="Arial" w:cs="Arial"/>
                  <w:sz w:val="18"/>
                  <w:szCs w:val="18"/>
                </w:rPr>
                <w:t>True</w:t>
              </w:r>
            </w:ins>
          </w:p>
          <w:p w14:paraId="12DCAFF1" w14:textId="77777777" w:rsidR="00831161" w:rsidRPr="00BC0026" w:rsidRDefault="00831161" w:rsidP="00E149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7566108" w14:textId="77777777" w:rsidR="00831161" w:rsidRPr="00BC0026" w:rsidRDefault="00831161" w:rsidP="00E14953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831161" w:rsidRPr="00BC0026" w14:paraId="58735EBD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BAB5BF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DB1FA1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5922A7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7D933F39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4ED76C1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4F18621" w14:textId="3DF06781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121" w:author="Intel - Yizhi Yao" w:date="2022-10-31T16:53:00Z">
              <w:r w:rsidRPr="00BC0026" w:rsidDel="00AF72FA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122" w:author="Intel - Yizhi Yao" w:date="2022-10-31T16:53:00Z">
              <w:r w:rsidR="00AF72FA"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70B38CC8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32CCAF8" w14:textId="77777777" w:rsidR="00831161" w:rsidRPr="00BC0026" w:rsidRDefault="00831161" w:rsidP="00E14953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6971DD82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065FE9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9A5305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 of an MDA type for an MDA request.</w:t>
            </w:r>
          </w:p>
          <w:p w14:paraId="336FDDCE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</w:p>
          <w:p w14:paraId="659CEC65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25C03F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534D1DC2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07B7265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AE05B25" w14:textId="7A35E895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123" w:author="Intel - Yizhi Yao" w:date="2022-10-31T16:53:00Z">
              <w:r w:rsidRPr="00BC0026" w:rsidDel="00AF72FA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124" w:author="Intel - Yizhi Yao" w:date="2022-10-31T16:53:00Z">
              <w:r w:rsidR="00AF72FA"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7C1554BB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609646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427BDA95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4BBB83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657107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42ADC441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</w:p>
          <w:p w14:paraId="1F4EB99F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2A33D198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</w:p>
          <w:p w14:paraId="20FC7CFA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53449C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831161" w:rsidRPr="00BC0026" w14:paraId="558AA1FE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7D4BAA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C81CF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9CE639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 [19])</w:t>
            </w:r>
          </w:p>
          <w:p w14:paraId="3B38F4A5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30E32EA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2C3EDBD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51841E03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4803553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7B4B38A6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757C3E" w14:textId="77777777" w:rsidR="00831161" w:rsidRPr="00BC0026" w:rsidDel="003743CE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2C30BD" w14:textId="632215E6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del w:id="125" w:author="Intel - Yizhi Yao" w:date="2022-10-31T16:21:00Z">
              <w:r w:rsidRPr="00BC0026" w:rsidDel="008D6FC1">
                <w:rPr>
                  <w:color w:val="000000"/>
                </w:rPr>
                <w:delText>times</w:delText>
              </w:r>
            </w:del>
            <w:ins w:id="126" w:author="Intel - Yizhi Yao" w:date="2022-10-31T16:21:00Z">
              <w:r w:rsidR="008D6FC1">
                <w:rPr>
                  <w:color w:val="000000"/>
                </w:rPr>
                <w:t>time duration</w:t>
              </w:r>
            </w:ins>
            <w:r w:rsidRPr="00BC0026">
              <w:rPr>
                <w:color w:val="000000"/>
              </w:rPr>
              <w:t xml:space="preserve">, </w:t>
            </w:r>
            <w:del w:id="127" w:author="Intel - Yizhi Yao" w:date="2022-10-31T16:22:00Z">
              <w:r w:rsidRPr="00BC0026" w:rsidDel="008D6FC1">
                <w:rPr>
                  <w:color w:val="000000"/>
                </w:rPr>
                <w:delText>which may determine</w:delText>
              </w:r>
            </w:del>
            <w:ins w:id="128" w:author="Intel - Yizhi Yao" w:date="2022-10-31T16:22:00Z">
              <w:r w:rsidR="008D6FC1">
                <w:rPr>
                  <w:color w:val="000000"/>
                </w:rPr>
                <w:t>or</w:t>
              </w:r>
            </w:ins>
            <w:r w:rsidRPr="00BC0026">
              <w:rPr>
                <w:color w:val="000000"/>
              </w:rPr>
              <w:t xml:space="preserve"> a time-period related to a time schedule for analytics</w:t>
            </w:r>
            <w:del w:id="129" w:author="Intel - Yizhi Yao" w:date="2022-10-31T16:22:00Z">
              <w:r w:rsidRPr="00BC0026" w:rsidDel="008D6FC1">
                <w:rPr>
                  <w:color w:val="000000"/>
                </w:rPr>
                <w:delText xml:space="preserve"> period</w:delText>
              </w:r>
            </w:del>
            <w:r w:rsidRPr="00BC0026">
              <w:rPr>
                <w:color w:val="000000"/>
              </w:rPr>
              <w:t xml:space="preserve">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5690D0" w14:textId="3A95DC65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ins w:id="130" w:author="Intel - Yizhi Yao" w:date="2022-10-31T16:22:00Z">
              <w:r w:rsidR="008D6FC1">
                <w:rPr>
                  <w:rFonts w:ascii="Arial" w:hAnsi="Arial" w:cs="Arial"/>
                  <w:sz w:val="18"/>
                  <w:szCs w:val="18"/>
                  <w:lang w:eastAsia="zh-CN"/>
                </w:rPr>
                <w:t>Analytics</w:t>
              </w:r>
            </w:ins>
            <w:ins w:id="131" w:author="Intel - Yizhi Yao" w:date="2022-10-31T16:23:00Z">
              <w:r w:rsidR="00DE09CC">
                <w:rPr>
                  <w:rFonts w:ascii="Arial" w:hAnsi="Arial" w:cs="Arial"/>
                  <w:sz w:val="18"/>
                  <w:szCs w:val="18"/>
                  <w:lang w:eastAsia="zh-CN"/>
                </w:rPr>
                <w:t>Schedule</w:t>
              </w:r>
            </w:ins>
            <w:proofErr w:type="spellEnd"/>
            <w:del w:id="132" w:author="Intel - Yizhi Yao" w:date="2022-10-31T16:22:00Z">
              <w:r w:rsidRPr="00BC0026" w:rsidDel="008D6FC1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DateTime (see </w:delText>
              </w:r>
              <w:r w:rsidDel="008D6FC1">
                <w:rPr>
                  <w:rFonts w:ascii="Arial" w:hAnsi="Arial" w:cs="Arial"/>
                  <w:sz w:val="18"/>
                  <w:szCs w:val="18"/>
                  <w:lang w:eastAsia="zh-CN"/>
                </w:rPr>
                <w:delText>TS</w:delText>
              </w:r>
              <w:r w:rsidRPr="00BC0026" w:rsidDel="008D6FC1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32.156 [18])</w:delText>
              </w:r>
            </w:del>
          </w:p>
          <w:p w14:paraId="55FE4058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1..*</w:t>
            </w:r>
          </w:p>
          <w:p w14:paraId="15F7666F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F216A78" w14:textId="60EE1EBD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4FFE55A2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B281219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4805DE12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C923FB" w14:textId="77777777" w:rsidR="00831161" w:rsidRPr="00BC0026" w:rsidDel="003743CE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760869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time until which an MDA MnS consumer needs to obtain an MDA output. Beyond this time the MDA output is no longer needed by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2D6EC5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AFF7878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5BD8C00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3B0D84F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2670F4A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6C25363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19076FE8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2541F7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606A03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method of the analytics output selected by the MnS consumer.</w:t>
            </w:r>
          </w:p>
          <w:p w14:paraId="41CFC14B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</w:p>
          <w:p w14:paraId="5A3729AB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4673A5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56CF3158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5A4E3D8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1C5BE5F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A250161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8B2A8EE" w14:textId="77777777" w:rsidR="00831161" w:rsidRPr="00BC0026" w:rsidRDefault="00831161" w:rsidP="00E14953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3ECA8B3C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5CC8A9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8AC9C4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166B6442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</w:p>
          <w:p w14:paraId="30F1FBCA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55369E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61D3B1E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A71C112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9089AD8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A2918FF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5B0E840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5E299A50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4C482C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79B5D9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421508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722DAD85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D66AA72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6A5BD3E" w14:textId="12B2E39A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133" w:author="Intel - Yizhi Yao" w:date="2022-10-31T16:52:00Z">
              <w:r w:rsidRPr="00BC0026" w:rsidDel="008B7C59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134" w:author="Intel - Yizhi Yao" w:date="2022-10-31T16:52:00Z">
              <w:r w:rsidR="008B7C59"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5F59C797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24AE46B" w14:textId="77777777" w:rsidR="00831161" w:rsidRPr="00BC0026" w:rsidRDefault="00831161" w:rsidP="00E14953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582C2937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11C6CD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049B36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01C34076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</w:p>
          <w:p w14:paraId="3A8C9A2D" w14:textId="77777777" w:rsidR="00831161" w:rsidRPr="00BC0026" w:rsidRDefault="00831161" w:rsidP="00E14953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3F0389BD" w14:textId="77777777" w:rsidR="00831161" w:rsidRPr="00BC0026" w:rsidRDefault="00831161" w:rsidP="00E14953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05C7FCE4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3D7983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256B89C2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299091EC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A3AD849" w14:textId="31C7733B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135" w:author="Intel - Yizhi Yao" w:date="2022-10-31T16:53:00Z">
              <w:r w:rsidRPr="00BC0026" w:rsidDel="00AF72FA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136" w:author="Intel - Yizhi Yao" w:date="2022-10-31T16:53:00Z">
              <w:r w:rsidR="00AF72FA"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2E884249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C63B539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33F0339D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361732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24A871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5EB145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28.622)</w:t>
            </w:r>
          </w:p>
          <w:p w14:paraId="3BC38314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6886D08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ACBB2C8" w14:textId="489074E5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137" w:author="Intel - Yizhi Yao" w:date="2022-10-31T16:52:00Z">
              <w:r w:rsidRPr="00BC0026" w:rsidDel="008B7C59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138" w:author="Intel - Yizhi Yao" w:date="2022-10-31T16:52:00Z">
              <w:r w:rsidR="008B7C59"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03968B8F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174ABD0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5BF8476C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F8DAD7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F0248E" w14:textId="1153BE3F" w:rsidR="004D7789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start time of the</w:t>
            </w:r>
            <w:ins w:id="139" w:author="Intel - Yizhi Yao_1104" w:date="2022-11-16T09:33:00Z">
              <w:r w:rsidR="004D7789">
                <w:rPr>
                  <w:color w:val="000000"/>
                </w:rPr>
                <w:t xml:space="preserve"> </w:t>
              </w:r>
              <w:proofErr w:type="spellStart"/>
              <w:r w:rsidR="004D7789">
                <w:rPr>
                  <w:color w:val="000000"/>
                </w:rPr>
                <w:t>period</w:t>
              </w:r>
            </w:ins>
            <w:ins w:id="140" w:author="Intel - Yizhi Yao_1104" w:date="2022-11-16T09:34:00Z">
              <w:r w:rsidR="004D7789">
                <w:rPr>
                  <w:color w:val="000000"/>
                </w:rPr>
                <w:t>cial</w:t>
              </w:r>
            </w:ins>
            <w:proofErr w:type="spellEnd"/>
            <w:r w:rsidRPr="00BC0026">
              <w:rPr>
                <w:color w:val="000000"/>
              </w:rPr>
              <w:t xml:space="preserve">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B702C5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FF23FB1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B825A5F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2D1A5A8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FCD123E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941CA3D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3DC738BE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D8DC17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8040BD" w14:textId="7D5CE3BF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ins w:id="141" w:author="Intel - Yizhi Yao_1104" w:date="2022-11-16T09:34:00Z">
              <w:r w:rsidR="004D7789">
                <w:rPr>
                  <w:color w:val="000000"/>
                </w:rPr>
                <w:t xml:space="preserve">periodical </w:t>
              </w:r>
            </w:ins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405919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26A6BDAB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5C71BB1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27E3596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EDA7EA0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F38B6BC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:rsidDel="00917382" w14:paraId="0D6E4E61" w14:textId="477EB211" w:rsidTr="00E14953">
        <w:trPr>
          <w:jc w:val="center"/>
          <w:del w:id="142" w:author="Intel - Yizhi Yao" w:date="2022-10-31T15:59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D8A0F9" w14:textId="50217C6B" w:rsidR="00831161" w:rsidRPr="00BC0026" w:rsidDel="00917382" w:rsidRDefault="00831161" w:rsidP="00E14953">
            <w:pPr>
              <w:spacing w:after="0"/>
              <w:rPr>
                <w:del w:id="143" w:author="Intel - Yizhi Yao" w:date="2022-10-31T15:59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144" w:author="Intel - Yizhi Yao" w:date="2022-10-31T15:59:00Z">
              <w:r w:rsidRPr="00BC0026" w:rsidDel="00917382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analyticsWindow</w:delText>
              </w:r>
            </w:del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A44306" w14:textId="6D551679" w:rsidR="00831161" w:rsidRPr="00BC0026" w:rsidDel="00917382" w:rsidRDefault="00831161" w:rsidP="00E14953">
            <w:pPr>
              <w:pStyle w:val="TAL"/>
              <w:rPr>
                <w:del w:id="145" w:author="Intel - Yizhi Yao" w:date="2022-10-31T15:59:00Z"/>
                <w:color w:val="000000"/>
              </w:rPr>
            </w:pPr>
            <w:del w:id="146" w:author="Intel - Yizhi Yao" w:date="2022-10-31T15:59:00Z">
              <w:r w:rsidRPr="00BC0026" w:rsidDel="00917382">
                <w:rPr>
                  <w:color w:val="000000"/>
                </w:rPr>
                <w:delText>It indicates the time duration related with the analytics output towards the MDA MnS consumer.</w:delText>
              </w:r>
            </w:del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AC43D3" w14:textId="1F35C9AB" w:rsidR="00831161" w:rsidRPr="00BC0026" w:rsidDel="00917382" w:rsidRDefault="00831161" w:rsidP="00E14953">
            <w:pPr>
              <w:tabs>
                <w:tab w:val="center" w:pos="1333"/>
              </w:tabs>
              <w:spacing w:after="0"/>
              <w:rPr>
                <w:del w:id="147" w:author="Intel - Yizhi Yao" w:date="2022-10-31T15:59:00Z"/>
                <w:rFonts w:ascii="Arial" w:hAnsi="Arial" w:cs="Arial"/>
                <w:sz w:val="18"/>
                <w:szCs w:val="18"/>
                <w:lang w:eastAsia="zh-CN"/>
              </w:rPr>
            </w:pPr>
            <w:del w:id="148" w:author="Intel - Yizhi Yao" w:date="2022-10-31T15:59:00Z">
              <w:r w:rsidRPr="00BC0026" w:rsidDel="00917382">
                <w:rPr>
                  <w:rFonts w:ascii="Arial" w:hAnsi="Arial" w:cs="Arial"/>
                  <w:sz w:val="18"/>
                  <w:szCs w:val="18"/>
                  <w:lang w:eastAsia="zh-CN"/>
                </w:rPr>
                <w:delText>type: TimeWindow</w:delText>
              </w:r>
            </w:del>
          </w:p>
          <w:p w14:paraId="32B2DF3A" w14:textId="0410E4AD" w:rsidR="00831161" w:rsidRPr="00BC0026" w:rsidDel="00917382" w:rsidRDefault="00831161" w:rsidP="00E14953">
            <w:pPr>
              <w:tabs>
                <w:tab w:val="center" w:pos="1333"/>
              </w:tabs>
              <w:spacing w:after="0"/>
              <w:rPr>
                <w:del w:id="149" w:author="Intel - Yizhi Yao" w:date="2022-10-31T15:59:00Z"/>
                <w:rFonts w:ascii="Arial" w:hAnsi="Arial" w:cs="Arial"/>
                <w:sz w:val="18"/>
                <w:szCs w:val="18"/>
                <w:lang w:eastAsia="zh-CN"/>
              </w:rPr>
            </w:pPr>
            <w:del w:id="150" w:author="Intel - Yizhi Yao" w:date="2022-10-31T15:59:00Z">
              <w:r w:rsidRPr="00BC0026" w:rsidDel="00917382">
                <w:rPr>
                  <w:rFonts w:ascii="Arial" w:hAnsi="Arial" w:cs="Arial"/>
                  <w:sz w:val="18"/>
                  <w:szCs w:val="18"/>
                  <w:lang w:eastAsia="zh-CN"/>
                </w:rPr>
                <w:delText>multiplicity: 1</w:delText>
              </w:r>
            </w:del>
          </w:p>
          <w:p w14:paraId="132A8B5D" w14:textId="64A2ECB9" w:rsidR="00831161" w:rsidRPr="00BC0026" w:rsidDel="00917382" w:rsidRDefault="00831161" w:rsidP="00E14953">
            <w:pPr>
              <w:tabs>
                <w:tab w:val="center" w:pos="1333"/>
              </w:tabs>
              <w:spacing w:after="0"/>
              <w:rPr>
                <w:del w:id="151" w:author="Intel - Yizhi Yao" w:date="2022-10-31T15:59:00Z"/>
                <w:rFonts w:ascii="Arial" w:hAnsi="Arial" w:cs="Arial"/>
                <w:sz w:val="18"/>
                <w:szCs w:val="18"/>
                <w:lang w:eastAsia="zh-CN"/>
              </w:rPr>
            </w:pPr>
            <w:del w:id="152" w:author="Intel - Yizhi Yao" w:date="2022-10-31T15:59:00Z">
              <w:r w:rsidRPr="00BC0026" w:rsidDel="00917382">
                <w:rPr>
                  <w:rFonts w:ascii="Arial" w:hAnsi="Arial" w:cs="Arial"/>
                  <w:sz w:val="18"/>
                  <w:szCs w:val="18"/>
                  <w:lang w:eastAsia="zh-CN"/>
                </w:rPr>
                <w:delText>isOrdered: N/A</w:delText>
              </w:r>
            </w:del>
          </w:p>
          <w:p w14:paraId="623139B6" w14:textId="5FE94B59" w:rsidR="00831161" w:rsidRPr="00BC0026" w:rsidDel="00917382" w:rsidRDefault="00831161" w:rsidP="00E14953">
            <w:pPr>
              <w:tabs>
                <w:tab w:val="center" w:pos="1333"/>
              </w:tabs>
              <w:spacing w:after="0"/>
              <w:rPr>
                <w:del w:id="153" w:author="Intel - Yizhi Yao" w:date="2022-10-31T15:59:00Z"/>
                <w:rFonts w:ascii="Arial" w:hAnsi="Arial" w:cs="Arial"/>
                <w:sz w:val="18"/>
                <w:szCs w:val="18"/>
                <w:lang w:eastAsia="zh-CN"/>
              </w:rPr>
            </w:pPr>
            <w:del w:id="154" w:author="Intel - Yizhi Yao" w:date="2022-10-31T15:59:00Z">
              <w:r w:rsidRPr="00BC0026" w:rsidDel="00917382">
                <w:rPr>
                  <w:rFonts w:ascii="Arial" w:hAnsi="Arial" w:cs="Arial"/>
                  <w:sz w:val="18"/>
                  <w:szCs w:val="18"/>
                  <w:lang w:eastAsia="zh-CN"/>
                </w:rPr>
                <w:delText>isUnique: N/A</w:delText>
              </w:r>
            </w:del>
          </w:p>
          <w:p w14:paraId="157FED89" w14:textId="7B77189B" w:rsidR="00831161" w:rsidRPr="00BC0026" w:rsidDel="00917382" w:rsidRDefault="00831161" w:rsidP="00E14953">
            <w:pPr>
              <w:tabs>
                <w:tab w:val="center" w:pos="1333"/>
              </w:tabs>
              <w:spacing w:after="0"/>
              <w:rPr>
                <w:del w:id="155" w:author="Intel - Yizhi Yao" w:date="2022-10-31T15:59:00Z"/>
                <w:rFonts w:ascii="Arial" w:hAnsi="Arial" w:cs="Arial"/>
                <w:sz w:val="18"/>
                <w:szCs w:val="18"/>
                <w:lang w:eastAsia="zh-CN"/>
              </w:rPr>
            </w:pPr>
            <w:del w:id="156" w:author="Intel - Yizhi Yao" w:date="2022-10-31T15:59:00Z">
              <w:r w:rsidRPr="00BC0026" w:rsidDel="00917382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defaultValue: None </w:delText>
              </w:r>
            </w:del>
          </w:p>
          <w:p w14:paraId="67C86241" w14:textId="2D7A4A3C" w:rsidR="00831161" w:rsidRPr="00BC0026" w:rsidDel="00917382" w:rsidRDefault="00831161" w:rsidP="00E14953">
            <w:pPr>
              <w:tabs>
                <w:tab w:val="center" w:pos="1333"/>
              </w:tabs>
              <w:spacing w:after="0"/>
              <w:rPr>
                <w:del w:id="157" w:author="Intel - Yizhi Yao" w:date="2022-10-31T15:59:00Z"/>
                <w:rFonts w:ascii="Arial" w:hAnsi="Arial" w:cs="Arial"/>
                <w:sz w:val="18"/>
                <w:szCs w:val="18"/>
                <w:lang w:eastAsia="zh-CN"/>
              </w:rPr>
            </w:pPr>
            <w:del w:id="158" w:author="Intel - Yizhi Yao" w:date="2022-10-31T15:59:00Z">
              <w:r w:rsidRPr="00BC0026" w:rsidDel="00917382">
                <w:rPr>
                  <w:rFonts w:ascii="Arial" w:hAnsi="Arial" w:cs="Arial"/>
                  <w:sz w:val="18"/>
                  <w:szCs w:val="18"/>
                  <w:lang w:eastAsia="zh-CN"/>
                </w:rPr>
                <w:delText>isNullable: True</w:delText>
              </w:r>
            </w:del>
          </w:p>
        </w:tc>
      </w:tr>
      <w:tr w:rsidR="00831161" w:rsidRPr="00BC0026" w14:paraId="34F613DE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C18EE4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93AEC0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A3C122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43516D6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3B9CF47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A51D832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0DFC450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37B1C36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2D41925C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64F3BA" w14:textId="77777777" w:rsidR="00831161" w:rsidRPr="00BC0026" w:rsidRDefault="00831161" w:rsidP="00E14953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E71CBC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461CEE" w14:textId="77777777" w:rsidR="00831161" w:rsidRPr="00BC0026" w:rsidRDefault="00831161" w:rsidP="00E14953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73D0BEFC" w14:textId="77777777" w:rsidR="00831161" w:rsidRPr="00BC0026" w:rsidRDefault="00831161" w:rsidP="00E14953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2A3BB24C" w14:textId="77777777" w:rsidR="00831161" w:rsidRPr="00BC0026" w:rsidRDefault="00831161" w:rsidP="00E14953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F33E50D" w14:textId="11B1DB5F" w:rsidR="00831161" w:rsidRPr="00BC0026" w:rsidRDefault="00831161" w:rsidP="00E14953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159" w:author="Intel - Yizhi Yao" w:date="2022-10-31T16:52:00Z">
              <w:r w:rsidRPr="00BC0026" w:rsidDel="008B7C59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  <w:ins w:id="160" w:author="Intel - Yizhi Yao" w:date="2022-10-31T16:52:00Z">
              <w:r w:rsidR="008B7C59"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14E6FC97" w14:textId="77777777" w:rsidR="00831161" w:rsidRPr="00BC0026" w:rsidRDefault="00831161" w:rsidP="00E14953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C74F0AA" w14:textId="77777777" w:rsidR="00831161" w:rsidRPr="00BC0026" w:rsidRDefault="00831161" w:rsidP="00E14953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30B5C80A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989CC7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C35177" w14:textId="14EB8F4F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ins w:id="161" w:author="Intel - Yizhi Yao" w:date="2022-10-31T16:00:00Z">
              <w:r w:rsidR="00917382">
                <w:rPr>
                  <w:color w:val="000000"/>
                </w:rPr>
                <w:t xml:space="preserve">an </w:t>
              </w:r>
            </w:ins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190D89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2029094D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156A237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39A109D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87C41CF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1F575D2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831161" w:rsidRPr="00BC0026" w14:paraId="445B7107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C7FDCD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6076F7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C0C53B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831161" w:rsidRPr="00BC0026" w14:paraId="2291357B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0BF87B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483F7A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B81F63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4D98F14E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7F6E1D17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E5F00CE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DAEA5A4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015775F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831161" w:rsidRPr="00BC0026" w14:paraId="3DD8FF26" w14:textId="77777777" w:rsidTr="00E14953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BD6B7A" w14:textId="77777777" w:rsidR="00831161" w:rsidRPr="00BC0026" w:rsidRDefault="00831161" w:rsidP="00E14953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D0FF35" w14:textId="77777777" w:rsidR="00831161" w:rsidRPr="00BC0026" w:rsidRDefault="00831161" w:rsidP="00E14953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04DB96EF" w14:textId="77777777" w:rsidR="00831161" w:rsidRPr="00BC0026" w:rsidRDefault="00831161" w:rsidP="00E14953">
            <w:pPr>
              <w:pStyle w:val="TAL"/>
              <w:rPr>
                <w:rFonts w:cs="Arial"/>
                <w:szCs w:val="18"/>
              </w:rPr>
            </w:pPr>
          </w:p>
          <w:p w14:paraId="7739F9E8" w14:textId="77777777" w:rsidR="00831161" w:rsidRPr="00BC0026" w:rsidRDefault="00831161" w:rsidP="00E14953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352422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FB7E0BA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C351824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EBC503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EF1FD2C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48A6F34" w14:textId="77777777" w:rsidR="00831161" w:rsidRPr="00BC0026" w:rsidRDefault="00831161" w:rsidP="00E1495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A5877" w:rsidRPr="00BC0026" w14:paraId="46E35975" w14:textId="77777777" w:rsidTr="00E14953">
        <w:trPr>
          <w:jc w:val="center"/>
          <w:ins w:id="162" w:author="Intel - Yizhi Yao" w:date="2022-10-31T16:13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80C3CD" w14:textId="690BEC0E" w:rsidR="003A5877" w:rsidRPr="00BC0026" w:rsidRDefault="003A5877" w:rsidP="003A5877">
            <w:pPr>
              <w:spacing w:after="0"/>
              <w:rPr>
                <w:ins w:id="163" w:author="Intel - Yizhi Yao" w:date="2022-10-31T16:13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164" w:author="Intel - Yizhi Yao" w:date="2022-10-31T16:13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mDAOutputS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tartTime</w:t>
              </w:r>
              <w:proofErr w:type="spellEnd"/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E47262" w14:textId="2E4BCDBD" w:rsidR="003A5877" w:rsidRPr="00BC0026" w:rsidRDefault="003A5877" w:rsidP="003A5877">
            <w:pPr>
              <w:pStyle w:val="TAL"/>
              <w:rPr>
                <w:ins w:id="165" w:author="Intel - Yizhi Yao" w:date="2022-10-31T16:13:00Z"/>
                <w:lang w:eastAsia="zh-CN"/>
              </w:rPr>
            </w:pPr>
            <w:ins w:id="166" w:author="Intel - Yizhi Yao" w:date="2022-10-31T16:13:00Z">
              <w:r w:rsidRPr="00BC0026">
                <w:rPr>
                  <w:color w:val="000000"/>
                </w:rPr>
                <w:t xml:space="preserve">It indicates the </w:t>
              </w:r>
            </w:ins>
            <w:ins w:id="167" w:author="Intel - Yizhi Yao" w:date="2022-10-31T16:14:00Z">
              <w:r w:rsidRPr="00BC0026">
                <w:rPr>
                  <w:color w:val="000000"/>
                </w:rPr>
                <w:t xml:space="preserve">analytics </w:t>
              </w:r>
            </w:ins>
            <w:ins w:id="168" w:author="Intel - Yizhi Yao" w:date="2022-10-31T16:13:00Z">
              <w:r w:rsidRPr="00BC0026">
                <w:rPr>
                  <w:color w:val="000000"/>
                </w:rPr>
                <w:t xml:space="preserve">start time </w:t>
              </w:r>
            </w:ins>
            <w:ins w:id="169" w:author="Intel - Yizhi Yao" w:date="2022-10-31T16:14:00Z">
              <w:r>
                <w:rPr>
                  <w:color w:val="000000"/>
                </w:rPr>
                <w:t>f</w:t>
              </w:r>
            </w:ins>
            <w:ins w:id="170" w:author="Intel - Yizhi Yao" w:date="2022-10-31T16:13:00Z">
              <w:r>
                <w:rPr>
                  <w:color w:val="000000"/>
                </w:rPr>
                <w:t>or an MDA output</w:t>
              </w:r>
              <w:r w:rsidRPr="00BC0026">
                <w:rPr>
                  <w:color w:val="000000"/>
                </w:rPr>
                <w:t>.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2631B3" w14:textId="77777777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71" w:author="Intel - Yizhi Yao" w:date="2022-10-31T16:13:00Z"/>
                <w:rFonts w:ascii="Arial" w:hAnsi="Arial" w:cs="Arial"/>
                <w:sz w:val="18"/>
                <w:szCs w:val="18"/>
                <w:lang w:eastAsia="zh-CN"/>
              </w:rPr>
            </w:pPr>
            <w:ins w:id="172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DateTime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(see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32.156 [18])</w:t>
              </w:r>
            </w:ins>
          </w:p>
          <w:p w14:paraId="4B4D8BB3" w14:textId="77777777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73" w:author="Intel - Yizhi Yao" w:date="2022-10-31T16:13:00Z"/>
                <w:rFonts w:ascii="Arial" w:hAnsi="Arial" w:cs="Arial"/>
                <w:sz w:val="18"/>
                <w:szCs w:val="18"/>
                <w:lang w:eastAsia="zh-CN"/>
              </w:rPr>
            </w:pPr>
            <w:ins w:id="174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78F52C8A" w14:textId="77777777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75" w:author="Intel - Yizhi Yao" w:date="2022-10-31T16:1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76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70BA9427" w14:textId="77777777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77" w:author="Intel - Yizhi Yao" w:date="2022-10-31T16:1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78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40D29D45" w14:textId="77777777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79" w:author="Intel - Yizhi Yao" w:date="2022-10-31T16:1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80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7904C415" w14:textId="39CCD043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81" w:author="Intel - Yizhi Yao" w:date="2022-10-31T16:13:00Z"/>
                <w:rFonts w:ascii="Arial" w:hAnsi="Arial" w:cs="Arial"/>
                <w:sz w:val="18"/>
                <w:szCs w:val="18"/>
              </w:rPr>
            </w:pPr>
            <w:proofErr w:type="spellStart"/>
            <w:ins w:id="182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</w:ins>
            <w:ins w:id="183" w:author="Intel - Yizhi Yao" w:date="2022-10-31T16:54:00Z">
              <w:r w:rsidR="006C52BC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3A5877" w:rsidRPr="00BC0026" w14:paraId="59AD4671" w14:textId="77777777" w:rsidTr="00E14953">
        <w:trPr>
          <w:jc w:val="center"/>
          <w:ins w:id="184" w:author="Intel - Yizhi Yao" w:date="2022-10-31T16:13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A9C426" w14:textId="096BD3F2" w:rsidR="003A5877" w:rsidRPr="00BC0026" w:rsidRDefault="003A5877" w:rsidP="003A5877">
            <w:pPr>
              <w:spacing w:after="0"/>
              <w:rPr>
                <w:ins w:id="185" w:author="Intel - Yizhi Yao" w:date="2022-10-31T16:13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186" w:author="Intel - Yizhi Yao" w:date="2022-10-31T16:13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mDAOutputE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ndTime</w:t>
              </w:r>
              <w:proofErr w:type="spellEnd"/>
            </w:ins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D6EB67" w14:textId="17A940F8" w:rsidR="003A5877" w:rsidRPr="00BC0026" w:rsidRDefault="003A5877" w:rsidP="003A5877">
            <w:pPr>
              <w:pStyle w:val="TAL"/>
              <w:rPr>
                <w:ins w:id="187" w:author="Intel - Yizhi Yao" w:date="2022-10-31T16:13:00Z"/>
                <w:lang w:eastAsia="zh-CN"/>
              </w:rPr>
            </w:pPr>
            <w:ins w:id="188" w:author="Intel - Yizhi Yao" w:date="2022-10-31T16:14:00Z">
              <w:r w:rsidRPr="00BC0026">
                <w:rPr>
                  <w:color w:val="000000"/>
                </w:rPr>
                <w:t xml:space="preserve">It indicates the analytics </w:t>
              </w:r>
              <w:r>
                <w:rPr>
                  <w:color w:val="000000"/>
                </w:rPr>
                <w:t>end</w:t>
              </w:r>
              <w:r w:rsidRPr="00BC0026">
                <w:rPr>
                  <w:color w:val="000000"/>
                </w:rPr>
                <w:t xml:space="preserve"> time </w:t>
              </w:r>
              <w:r>
                <w:rPr>
                  <w:color w:val="000000"/>
                </w:rPr>
                <w:t>for an MDA output</w:t>
              </w:r>
              <w:r w:rsidRPr="00BC0026">
                <w:rPr>
                  <w:color w:val="000000"/>
                </w:rPr>
                <w:t>.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9BADEF" w14:textId="77777777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89" w:author="Intel - Yizhi Yao" w:date="2022-10-31T16:13:00Z"/>
                <w:rFonts w:ascii="Arial" w:hAnsi="Arial" w:cs="Arial"/>
                <w:sz w:val="18"/>
                <w:szCs w:val="18"/>
                <w:lang w:eastAsia="zh-CN"/>
              </w:rPr>
            </w:pPr>
            <w:ins w:id="190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DateTime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(see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32.156 [18])</w:t>
              </w:r>
            </w:ins>
          </w:p>
          <w:p w14:paraId="3F6C59A1" w14:textId="77777777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91" w:author="Intel - Yizhi Yao" w:date="2022-10-31T16:13:00Z"/>
                <w:rFonts w:ascii="Arial" w:hAnsi="Arial" w:cs="Arial"/>
                <w:sz w:val="18"/>
                <w:szCs w:val="18"/>
                <w:lang w:eastAsia="zh-CN"/>
              </w:rPr>
            </w:pPr>
            <w:ins w:id="192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3AB74AFB" w14:textId="77777777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93" w:author="Intel - Yizhi Yao" w:date="2022-10-31T16:1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94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24C462B1" w14:textId="77777777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95" w:author="Intel - Yizhi Yao" w:date="2022-10-31T16:1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96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1D0ADC2C" w14:textId="77777777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97" w:author="Intel - Yizhi Yao" w:date="2022-10-31T16:1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98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6211A329" w14:textId="7F22F2C6" w:rsidR="003A5877" w:rsidRPr="00BC0026" w:rsidRDefault="003A5877" w:rsidP="003A5877">
            <w:pPr>
              <w:tabs>
                <w:tab w:val="center" w:pos="1333"/>
              </w:tabs>
              <w:spacing w:after="0"/>
              <w:rPr>
                <w:ins w:id="199" w:author="Intel - Yizhi Yao" w:date="2022-10-31T16:13:00Z"/>
                <w:rFonts w:ascii="Arial" w:hAnsi="Arial" w:cs="Arial"/>
                <w:sz w:val="18"/>
                <w:szCs w:val="18"/>
              </w:rPr>
            </w:pPr>
            <w:proofErr w:type="spellStart"/>
            <w:ins w:id="200" w:author="Intel - Yizhi Yao" w:date="2022-10-31T16:13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</w:ins>
            <w:ins w:id="201" w:author="Intel - Yizhi Yao" w:date="2022-10-31T16:54:00Z">
              <w:r w:rsidR="006C52BC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8D2F89" w:rsidRPr="00BC0026" w14:paraId="3A4868DD" w14:textId="77777777" w:rsidTr="00E14953">
        <w:trPr>
          <w:jc w:val="center"/>
          <w:ins w:id="202" w:author="Intel - Yizhi Yao" w:date="2022-10-31T16:37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FF7420" w14:textId="217FF13B" w:rsidR="008D2F89" w:rsidRDefault="008D2F89" w:rsidP="008D2F89">
            <w:pPr>
              <w:spacing w:after="0"/>
              <w:rPr>
                <w:ins w:id="203" w:author="Intel - Yizhi Yao" w:date="2022-10-31T16:37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204" w:author="Intel - Yizhi Yao" w:date="2022-10-31T16:38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timeDurations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16DC45" w14:textId="337D884E" w:rsidR="008D2F89" w:rsidRPr="00BC0026" w:rsidRDefault="008D2F89" w:rsidP="008D2F89">
            <w:pPr>
              <w:pStyle w:val="TAL"/>
              <w:rPr>
                <w:ins w:id="205" w:author="Intel - Yizhi Yao" w:date="2022-10-31T16:37:00Z"/>
                <w:color w:val="000000"/>
              </w:rPr>
            </w:pPr>
            <w:ins w:id="206" w:author="Intel - Yizhi Yao" w:date="2022-10-31T16:38:00Z">
              <w:r w:rsidRPr="00BC0026">
                <w:rPr>
                  <w:color w:val="000000"/>
                </w:rPr>
                <w:t xml:space="preserve">It indicates </w:t>
              </w:r>
              <w:r>
                <w:rPr>
                  <w:color w:val="000000"/>
                </w:rPr>
                <w:t>a list of time duration</w:t>
              </w:r>
              <w:r w:rsidRPr="00BC0026">
                <w:rPr>
                  <w:color w:val="000000"/>
                </w:rPr>
                <w:t>.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6FCDA8" w14:textId="77777777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207" w:author="Intel - Yizhi Yao" w:date="2022-10-31T16:39:00Z"/>
                <w:rFonts w:ascii="Arial" w:hAnsi="Arial" w:cs="Arial"/>
                <w:sz w:val="18"/>
                <w:szCs w:val="18"/>
                <w:lang w:eastAsia="zh-CN"/>
              </w:rPr>
            </w:pPr>
            <w:ins w:id="208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TimeWindow</w:t>
              </w:r>
              <w:proofErr w:type="spellEnd"/>
            </w:ins>
          </w:p>
          <w:p w14:paraId="1731A483" w14:textId="48273BFF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209" w:author="Intel - Yizhi Yao" w:date="2022-10-31T16:39:00Z"/>
                <w:rFonts w:ascii="Arial" w:hAnsi="Arial" w:cs="Arial"/>
                <w:sz w:val="18"/>
                <w:szCs w:val="18"/>
                <w:lang w:eastAsia="zh-CN"/>
              </w:rPr>
            </w:pPr>
            <w:ins w:id="210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multiplicity: </w:t>
              </w:r>
            </w:ins>
            <w:ins w:id="211" w:author="Intel - Yizhi Yao" w:date="2022-10-31T16:53:00Z">
              <w:r w:rsidR="00AF72FA">
                <w:rPr>
                  <w:rFonts w:ascii="Arial" w:hAnsi="Arial" w:cs="Arial"/>
                  <w:sz w:val="18"/>
                  <w:szCs w:val="18"/>
                  <w:lang w:eastAsia="zh-CN"/>
                </w:rPr>
                <w:t>*</w:t>
              </w:r>
            </w:ins>
          </w:p>
          <w:p w14:paraId="66810071" w14:textId="77777777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212" w:author="Intel - Yizhi Yao" w:date="2022-10-31T16:3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13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7DFADA7F" w14:textId="500AA7FC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214" w:author="Intel - Yizhi Yao" w:date="2022-10-31T16:3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15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</w:ins>
            <w:ins w:id="216" w:author="Intel - Yizhi Yao" w:date="2022-10-31T16:54:00Z">
              <w:r w:rsidR="00AF72FA">
                <w:rPr>
                  <w:rFonts w:ascii="Arial" w:hAnsi="Arial" w:cs="Arial"/>
                  <w:sz w:val="18"/>
                  <w:szCs w:val="18"/>
                  <w:lang w:eastAsia="zh-CN"/>
                </w:rPr>
                <w:t>True</w:t>
              </w:r>
            </w:ins>
          </w:p>
          <w:p w14:paraId="1B9D261C" w14:textId="77777777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217" w:author="Intel - Yizhi Yao" w:date="2022-10-31T16:3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18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5E0D2B71" w14:textId="3E7A48AE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219" w:author="Intel - Yizhi Yao" w:date="2022-10-31T16:37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20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</w:ins>
            <w:ins w:id="221" w:author="Intel - Yizhi Yao" w:date="2022-10-31T16:54:00Z">
              <w:r w:rsidR="00AF72FA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8D2F89" w:rsidRPr="00BC0026" w14:paraId="3FBEB6FB" w14:textId="77777777" w:rsidTr="00E14953">
        <w:trPr>
          <w:jc w:val="center"/>
          <w:ins w:id="222" w:author="Intel - Yizhi Yao" w:date="2022-10-31T16:37:00Z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E8CBA2" w14:textId="3891F847" w:rsidR="008D2F89" w:rsidRDefault="008D2F89" w:rsidP="008D2F89">
            <w:pPr>
              <w:spacing w:after="0"/>
              <w:rPr>
                <w:ins w:id="223" w:author="Intel - Yizhi Yao" w:date="2022-10-31T16:37:00Z"/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ins w:id="224" w:author="Intel - Yizhi Yao" w:date="2022-10-31T16:38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granularityPeriod</w:t>
              </w:r>
            </w:ins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D8F8DE" w14:textId="3F560CC1" w:rsidR="008D2F89" w:rsidRPr="00BC0026" w:rsidRDefault="008D2F89" w:rsidP="008D2F89">
            <w:pPr>
              <w:pStyle w:val="TAL"/>
              <w:rPr>
                <w:ins w:id="225" w:author="Intel - Yizhi Yao" w:date="2022-10-31T16:37:00Z"/>
                <w:color w:val="000000"/>
              </w:rPr>
            </w:pPr>
            <w:ins w:id="226" w:author="Intel - Yizhi Yao" w:date="2022-10-31T16:38:00Z">
              <w:r w:rsidRPr="00BC0026">
                <w:rPr>
                  <w:color w:val="000000"/>
                </w:rPr>
                <w:t>It indicates the</w:t>
              </w:r>
              <w:r>
                <w:rPr>
                  <w:color w:val="000000"/>
                </w:rPr>
                <w:t xml:space="preserve"> granularity period (in unit of second)</w:t>
              </w:r>
            </w:ins>
            <w:ins w:id="227" w:author="Intel - Yizhi Yao_1104" w:date="2022-11-16T09:34:00Z">
              <w:r w:rsidR="008D3E85">
                <w:rPr>
                  <w:color w:val="000000"/>
                </w:rPr>
                <w:t xml:space="preserve"> </w:t>
              </w:r>
            </w:ins>
            <w:ins w:id="228" w:author="Intel - Yizhi Yao_1104" w:date="2022-11-16T09:36:00Z">
              <w:r w:rsidR="001353C6">
                <w:rPr>
                  <w:color w:val="000000"/>
                </w:rPr>
                <w:t>of the</w:t>
              </w:r>
            </w:ins>
            <w:ins w:id="229" w:author="Intel - Yizhi Yao_1104" w:date="2022-11-16T09:35:00Z">
              <w:r w:rsidR="001353C6">
                <w:rPr>
                  <w:color w:val="000000"/>
                </w:rPr>
                <w:t xml:space="preserve"> </w:t>
              </w:r>
            </w:ins>
            <w:ins w:id="230" w:author="Intel - Yizhi Yao_1104" w:date="2022-11-16T09:36:00Z">
              <w:r w:rsidR="001353C6">
                <w:rPr>
                  <w:color w:val="000000"/>
                </w:rPr>
                <w:t>analytics</w:t>
              </w:r>
              <w:r w:rsidR="000953BB">
                <w:rPr>
                  <w:color w:val="000000"/>
                </w:rPr>
                <w:t xml:space="preserve"> </w:t>
              </w:r>
            </w:ins>
            <w:ins w:id="231" w:author="Intel - Yizhi Yao_1104" w:date="2022-11-16T09:37:00Z">
              <w:r w:rsidR="008C731D">
                <w:rPr>
                  <w:color w:val="000000"/>
                </w:rPr>
                <w:t>for an</w:t>
              </w:r>
            </w:ins>
            <w:ins w:id="232" w:author="Intel - Yizhi Yao_1104" w:date="2022-11-16T09:36:00Z">
              <w:r w:rsidR="000953BB">
                <w:rPr>
                  <w:color w:val="000000"/>
                </w:rPr>
                <w:t xml:space="preserve"> </w:t>
              </w:r>
            </w:ins>
            <w:ins w:id="233" w:author="Intel - Yizhi Yao_1104" w:date="2022-11-16T09:37:00Z">
              <w:r w:rsidR="00601992">
                <w:rPr>
                  <w:color w:val="000000"/>
                </w:rPr>
                <w:t>MDA</w:t>
              </w:r>
            </w:ins>
            <w:ins w:id="234" w:author="Intel - Yizhi Yao_1104" w:date="2022-11-16T09:36:00Z">
              <w:r w:rsidR="000953BB">
                <w:rPr>
                  <w:color w:val="000000"/>
                </w:rPr>
                <w:t xml:space="preserve"> output</w:t>
              </w:r>
            </w:ins>
            <w:ins w:id="235" w:author="Intel - Yizhi Yao" w:date="2022-10-31T16:38:00Z">
              <w:r w:rsidRPr="00BC0026">
                <w:rPr>
                  <w:color w:val="000000"/>
                </w:rPr>
                <w:t>.</w:t>
              </w:r>
            </w:ins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0FB697" w14:textId="4BA197F6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236" w:author="Intel - Yizhi Yao" w:date="2022-10-31T16:39:00Z"/>
                <w:rFonts w:ascii="Arial" w:hAnsi="Arial" w:cs="Arial"/>
                <w:sz w:val="18"/>
                <w:szCs w:val="18"/>
                <w:lang w:eastAsia="zh-CN"/>
              </w:rPr>
            </w:pPr>
            <w:ins w:id="237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</w:ins>
            <w:ins w:id="238" w:author="Intel - Yizhi Yao" w:date="2022-10-31T16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integer</w:t>
              </w:r>
            </w:ins>
          </w:p>
          <w:p w14:paraId="0EDCBA57" w14:textId="77777777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239" w:author="Intel - Yizhi Yao" w:date="2022-10-31T16:39:00Z"/>
                <w:rFonts w:ascii="Arial" w:hAnsi="Arial" w:cs="Arial"/>
                <w:sz w:val="18"/>
                <w:szCs w:val="18"/>
                <w:lang w:eastAsia="zh-CN"/>
              </w:rPr>
            </w:pPr>
            <w:ins w:id="240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multiplicity: 1</w:t>
              </w:r>
            </w:ins>
          </w:p>
          <w:p w14:paraId="44E55C45" w14:textId="77777777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241" w:author="Intel - Yizhi Yao" w:date="2022-10-31T16:3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42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2E11938A" w14:textId="77777777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243" w:author="Intel - Yizhi Yao" w:date="2022-10-31T16:3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44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7355F21E" w14:textId="77777777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245" w:author="Intel - Yizhi Yao" w:date="2022-10-31T16:3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46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1AD02F99" w14:textId="50C98956" w:rsidR="008D2F89" w:rsidRPr="00BC0026" w:rsidRDefault="008D2F89" w:rsidP="008D2F89">
            <w:pPr>
              <w:tabs>
                <w:tab w:val="center" w:pos="1333"/>
              </w:tabs>
              <w:spacing w:after="0"/>
              <w:rPr>
                <w:ins w:id="247" w:author="Intel - Yizhi Yao" w:date="2022-10-31T16:37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48" w:author="Intel - Yizhi Yao" w:date="2022-10-31T16:39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</w:ins>
            <w:ins w:id="249" w:author="Intel - Yizhi Yao" w:date="2022-10-31T16:54:00Z">
              <w:r w:rsidR="00AF72FA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bookmarkEnd w:id="90"/>
      <w:bookmarkEnd w:id="91"/>
    </w:tbl>
    <w:p w14:paraId="44929CA3" w14:textId="77777777" w:rsidR="00303253" w:rsidRDefault="00303253" w:rsidP="00901E46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867812" w14:paraId="46A6B32E" w14:textId="77777777" w:rsidTr="00E1495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3B3E00A" w14:textId="77777777" w:rsidR="00867812" w:rsidRDefault="00867812" w:rsidP="00E14953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01D80118" w14:textId="77777777" w:rsidR="00CC12A2" w:rsidRPr="00BC0026" w:rsidRDefault="00CC12A2" w:rsidP="00CC12A2">
      <w:pPr>
        <w:pStyle w:val="Heading2"/>
        <w:rPr>
          <w:rFonts w:ascii="Courier" w:eastAsia="MS Mincho" w:hAnsi="Courier"/>
          <w:szCs w:val="16"/>
        </w:rPr>
      </w:pPr>
      <w:bookmarkStart w:id="250" w:name="_Toc105573091"/>
      <w:bookmarkStart w:id="251" w:name="_Toc113619759"/>
      <w:r w:rsidRPr="00BC0026">
        <w:rPr>
          <w:lang w:eastAsia="zh-CN"/>
        </w:rPr>
        <w:t>A.2.1</w:t>
      </w:r>
      <w:r w:rsidRPr="00BC0026">
        <w:rPr>
          <w:lang w:eastAsia="zh-CN"/>
        </w:rPr>
        <w:tab/>
      </w:r>
      <w:proofErr w:type="spellStart"/>
      <w:r w:rsidRPr="00BC0026">
        <w:rPr>
          <w:lang w:eastAsia="zh-CN"/>
        </w:rPr>
        <w:t>OpenAPI</w:t>
      </w:r>
      <w:proofErr w:type="spellEnd"/>
      <w:r w:rsidRPr="00BC0026">
        <w:rPr>
          <w:lang w:eastAsia="zh-CN"/>
        </w:rPr>
        <w:t xml:space="preserve"> document </w:t>
      </w:r>
      <w:r w:rsidRPr="00BC0026">
        <w:rPr>
          <w:rFonts w:ascii="Courier" w:eastAsia="MS Mincho" w:hAnsi="Courier"/>
          <w:szCs w:val="16"/>
        </w:rPr>
        <w:t>"</w:t>
      </w:r>
      <w:r w:rsidRPr="00D4481E">
        <w:rPr>
          <w:rFonts w:ascii="Courier" w:eastAsia="MS Mincho" w:hAnsi="Courier"/>
          <w:szCs w:val="16"/>
        </w:rPr>
        <w:t>TS28104_MdaNrm.yaml</w:t>
      </w:r>
      <w:r w:rsidRPr="00BC0026">
        <w:rPr>
          <w:rFonts w:ascii="Courier" w:eastAsia="MS Mincho" w:hAnsi="Courier"/>
          <w:szCs w:val="16"/>
        </w:rPr>
        <w:t>"</w:t>
      </w:r>
      <w:bookmarkEnd w:id="250"/>
      <w:bookmarkEnd w:id="251"/>
    </w:p>
    <w:p w14:paraId="56AEB09D" w14:textId="77777777" w:rsidR="00CC12A2" w:rsidRDefault="00CC12A2" w:rsidP="00CC12A2">
      <w:pPr>
        <w:pStyle w:val="PL"/>
      </w:pPr>
      <w:r>
        <w:t>openapi: 3.0.1</w:t>
      </w:r>
    </w:p>
    <w:p w14:paraId="06BA480A" w14:textId="77777777" w:rsidR="00CC12A2" w:rsidRDefault="00CC12A2" w:rsidP="00CC12A2">
      <w:pPr>
        <w:pStyle w:val="PL"/>
      </w:pPr>
      <w:r>
        <w:t>info:</w:t>
      </w:r>
    </w:p>
    <w:p w14:paraId="336A5950" w14:textId="77777777" w:rsidR="00CC12A2" w:rsidRDefault="00CC12A2" w:rsidP="00CC12A2">
      <w:pPr>
        <w:pStyle w:val="PL"/>
      </w:pPr>
      <w:r>
        <w:t xml:space="preserve">  title: MDA NRM</w:t>
      </w:r>
    </w:p>
    <w:p w14:paraId="11F115F3" w14:textId="71FB6A40" w:rsidR="00CC12A2" w:rsidRDefault="00CC12A2" w:rsidP="00CC12A2">
      <w:pPr>
        <w:pStyle w:val="PL"/>
      </w:pPr>
      <w:r>
        <w:t xml:space="preserve">  version: 17.</w:t>
      </w:r>
      <w:del w:id="252" w:author="Intel - Yizhi Yao" w:date="2022-11-02T11:29:00Z">
        <w:r w:rsidDel="006331DC">
          <w:delText>0</w:delText>
        </w:r>
      </w:del>
      <w:ins w:id="253" w:author="Intel - Yizhi Yao" w:date="2022-11-02T11:29:00Z">
        <w:r w:rsidR="006331DC">
          <w:t>2</w:t>
        </w:r>
      </w:ins>
      <w:r>
        <w:t>.0</w:t>
      </w:r>
    </w:p>
    <w:p w14:paraId="68E3D47B" w14:textId="77777777" w:rsidR="00CC12A2" w:rsidRDefault="00CC12A2" w:rsidP="00CC12A2">
      <w:pPr>
        <w:pStyle w:val="PL"/>
      </w:pPr>
      <w:r>
        <w:t xml:space="preserve">  description: &gt;-</w:t>
      </w:r>
    </w:p>
    <w:p w14:paraId="075B5E49" w14:textId="77777777" w:rsidR="00CC12A2" w:rsidRDefault="00CC12A2" w:rsidP="00CC12A2">
      <w:pPr>
        <w:pStyle w:val="PL"/>
      </w:pPr>
      <w:r>
        <w:t xml:space="preserve">    OAS 3.0.1 specification of the MDA NRM</w:t>
      </w:r>
    </w:p>
    <w:p w14:paraId="573CC3B3" w14:textId="77777777" w:rsidR="00CC12A2" w:rsidRDefault="00CC12A2" w:rsidP="00CC12A2">
      <w:pPr>
        <w:pStyle w:val="PL"/>
      </w:pPr>
      <w:r>
        <w:t xml:space="preserve">    © 2020, 3GPP Organizational Partners (ARIB, ATIS, CCSA, ETSI, TSDSI, TTA, TTC).</w:t>
      </w:r>
    </w:p>
    <w:p w14:paraId="512C982C" w14:textId="77777777" w:rsidR="00CC12A2" w:rsidRDefault="00CC12A2" w:rsidP="00CC12A2">
      <w:pPr>
        <w:pStyle w:val="PL"/>
      </w:pPr>
      <w:r>
        <w:t xml:space="preserve">    All rights reserved.</w:t>
      </w:r>
    </w:p>
    <w:p w14:paraId="36D6AA46" w14:textId="77777777" w:rsidR="00CC12A2" w:rsidRDefault="00CC12A2" w:rsidP="00CC12A2">
      <w:pPr>
        <w:pStyle w:val="PL"/>
      </w:pPr>
      <w:r>
        <w:t>externalDocs:</w:t>
      </w:r>
    </w:p>
    <w:p w14:paraId="644F148C" w14:textId="77777777" w:rsidR="00CC12A2" w:rsidRDefault="00CC12A2" w:rsidP="00CC12A2">
      <w:pPr>
        <w:pStyle w:val="PL"/>
      </w:pPr>
      <w:r>
        <w:t xml:space="preserve">  description: 3GPP TS 28.104; MDA </w:t>
      </w:r>
    </w:p>
    <w:p w14:paraId="48D425E3" w14:textId="77777777" w:rsidR="00CC12A2" w:rsidRDefault="00CC12A2" w:rsidP="00CC12A2">
      <w:pPr>
        <w:pStyle w:val="PL"/>
      </w:pPr>
      <w:r>
        <w:t xml:space="preserve">  url: http://www.3gpp.org/ftp/Specs/archive/28_series/28.104/</w:t>
      </w:r>
    </w:p>
    <w:p w14:paraId="0DBE45F1" w14:textId="77777777" w:rsidR="00CC12A2" w:rsidRDefault="00CC12A2" w:rsidP="00CC12A2">
      <w:pPr>
        <w:pStyle w:val="PL"/>
      </w:pPr>
      <w:r>
        <w:t>paths: {}</w:t>
      </w:r>
    </w:p>
    <w:p w14:paraId="578DE52C" w14:textId="77777777" w:rsidR="00CC12A2" w:rsidRDefault="00CC12A2" w:rsidP="00CC12A2">
      <w:pPr>
        <w:pStyle w:val="PL"/>
      </w:pPr>
      <w:r>
        <w:t>components:</w:t>
      </w:r>
    </w:p>
    <w:p w14:paraId="799DB2C8" w14:textId="77777777" w:rsidR="00CC12A2" w:rsidRDefault="00CC12A2" w:rsidP="00CC12A2">
      <w:pPr>
        <w:pStyle w:val="PL"/>
      </w:pPr>
      <w:r>
        <w:t xml:space="preserve">  schemas:</w:t>
      </w:r>
    </w:p>
    <w:p w14:paraId="31E08EC7" w14:textId="77777777" w:rsidR="00CC12A2" w:rsidRDefault="00CC12A2" w:rsidP="00CC12A2">
      <w:pPr>
        <w:pStyle w:val="PL"/>
      </w:pPr>
    </w:p>
    <w:p w14:paraId="0ED24655" w14:textId="77777777" w:rsidR="00CC12A2" w:rsidRDefault="00CC12A2" w:rsidP="00CC12A2">
      <w:pPr>
        <w:pStyle w:val="PL"/>
      </w:pPr>
      <w:r>
        <w:t>#-------- Definition of types-----------------------------------------------------</w:t>
      </w:r>
    </w:p>
    <w:p w14:paraId="33E0DCC8" w14:textId="77777777" w:rsidR="00CC12A2" w:rsidRDefault="00CC12A2" w:rsidP="00CC12A2">
      <w:pPr>
        <w:pStyle w:val="PL"/>
      </w:pPr>
    </w:p>
    <w:p w14:paraId="5482BD72" w14:textId="77777777" w:rsidR="00CC12A2" w:rsidRDefault="00CC12A2" w:rsidP="00CC12A2">
      <w:pPr>
        <w:pStyle w:val="PL"/>
      </w:pPr>
      <w:r>
        <w:t xml:space="preserve">    MDATypes:</w:t>
      </w:r>
    </w:p>
    <w:p w14:paraId="36AAA19F" w14:textId="77777777" w:rsidR="00CC12A2" w:rsidRDefault="00CC12A2" w:rsidP="00CC12A2">
      <w:pPr>
        <w:pStyle w:val="PL"/>
      </w:pPr>
      <w:r>
        <w:t xml:space="preserve">      type: array</w:t>
      </w:r>
    </w:p>
    <w:p w14:paraId="4B07171E" w14:textId="77777777" w:rsidR="00CC12A2" w:rsidRDefault="00CC12A2" w:rsidP="00CC12A2">
      <w:pPr>
        <w:pStyle w:val="PL"/>
      </w:pPr>
      <w:r>
        <w:t xml:space="preserve">      items:</w:t>
      </w:r>
    </w:p>
    <w:p w14:paraId="6A0EC93D" w14:textId="77777777" w:rsidR="00CC12A2" w:rsidRDefault="00CC12A2" w:rsidP="00CC12A2">
      <w:pPr>
        <w:pStyle w:val="PL"/>
      </w:pPr>
      <w:r>
        <w:t xml:space="preserve">        type: string</w:t>
      </w:r>
    </w:p>
    <w:p w14:paraId="544B2637" w14:textId="77777777" w:rsidR="00CC12A2" w:rsidRDefault="00CC12A2" w:rsidP="00CC12A2">
      <w:pPr>
        <w:pStyle w:val="PL"/>
      </w:pPr>
    </w:p>
    <w:p w14:paraId="6205EBE3" w14:textId="77777777" w:rsidR="00CC12A2" w:rsidRDefault="00CC12A2" w:rsidP="00CC12A2">
      <w:pPr>
        <w:pStyle w:val="PL"/>
      </w:pPr>
      <w:r>
        <w:t xml:space="preserve">    MDAOutputs:</w:t>
      </w:r>
    </w:p>
    <w:p w14:paraId="1837507D" w14:textId="77777777" w:rsidR="00CC12A2" w:rsidRDefault="00CC12A2" w:rsidP="00CC12A2">
      <w:pPr>
        <w:pStyle w:val="PL"/>
      </w:pPr>
      <w:r>
        <w:t xml:space="preserve">      type: array</w:t>
      </w:r>
    </w:p>
    <w:p w14:paraId="1D1789E7" w14:textId="77777777" w:rsidR="00CC12A2" w:rsidRDefault="00CC12A2" w:rsidP="00CC12A2">
      <w:pPr>
        <w:pStyle w:val="PL"/>
      </w:pPr>
      <w:r>
        <w:t xml:space="preserve">      items:</w:t>
      </w:r>
    </w:p>
    <w:p w14:paraId="2B122921" w14:textId="77777777" w:rsidR="00CC12A2" w:rsidRDefault="00CC12A2" w:rsidP="00CC12A2">
      <w:pPr>
        <w:pStyle w:val="PL"/>
      </w:pPr>
      <w:r>
        <w:t xml:space="preserve">        $ref: '#/components/schemas/MDAOutputPerMDAType'</w:t>
      </w:r>
    </w:p>
    <w:p w14:paraId="72C09207" w14:textId="77777777" w:rsidR="00CC12A2" w:rsidRDefault="00CC12A2" w:rsidP="00CC12A2">
      <w:pPr>
        <w:pStyle w:val="PL"/>
      </w:pPr>
    </w:p>
    <w:p w14:paraId="60AF1BD7" w14:textId="77777777" w:rsidR="00CC12A2" w:rsidRDefault="00CC12A2" w:rsidP="00CC12A2">
      <w:pPr>
        <w:pStyle w:val="PL"/>
      </w:pPr>
      <w:r>
        <w:t xml:space="preserve">    MDAOutputPerMDAType:</w:t>
      </w:r>
    </w:p>
    <w:p w14:paraId="38CBE657" w14:textId="77777777" w:rsidR="00CC12A2" w:rsidRDefault="00CC12A2" w:rsidP="00CC12A2">
      <w:pPr>
        <w:pStyle w:val="PL"/>
      </w:pPr>
      <w:r>
        <w:t xml:space="preserve">      type: object</w:t>
      </w:r>
    </w:p>
    <w:p w14:paraId="01506C47" w14:textId="77777777" w:rsidR="00CC12A2" w:rsidRDefault="00CC12A2" w:rsidP="00CC12A2">
      <w:pPr>
        <w:pStyle w:val="PL"/>
      </w:pPr>
      <w:r>
        <w:t xml:space="preserve">      properties:</w:t>
      </w:r>
    </w:p>
    <w:p w14:paraId="05569D03" w14:textId="77777777" w:rsidR="00CC12A2" w:rsidRDefault="00CC12A2" w:rsidP="00CC12A2">
      <w:pPr>
        <w:pStyle w:val="PL"/>
      </w:pPr>
      <w:r>
        <w:lastRenderedPageBreak/>
        <w:t xml:space="preserve">        mDAType:</w:t>
      </w:r>
    </w:p>
    <w:p w14:paraId="66D23EED" w14:textId="77777777" w:rsidR="00CC12A2" w:rsidRDefault="00CC12A2" w:rsidP="00CC12A2">
      <w:pPr>
        <w:pStyle w:val="PL"/>
      </w:pPr>
      <w:r>
        <w:t xml:space="preserve">          type: string</w:t>
      </w:r>
    </w:p>
    <w:p w14:paraId="2AC4F056" w14:textId="77777777" w:rsidR="00CC12A2" w:rsidRDefault="00CC12A2" w:rsidP="00CC12A2">
      <w:pPr>
        <w:pStyle w:val="PL"/>
      </w:pPr>
      <w:r>
        <w:t xml:space="preserve">        mDAOutputIEFilters:</w:t>
      </w:r>
    </w:p>
    <w:p w14:paraId="6044CC7C" w14:textId="77777777" w:rsidR="00CC12A2" w:rsidRDefault="00CC12A2" w:rsidP="00CC12A2">
      <w:pPr>
        <w:pStyle w:val="PL"/>
      </w:pPr>
      <w:r>
        <w:t xml:space="preserve">          type: array</w:t>
      </w:r>
    </w:p>
    <w:p w14:paraId="4A65A88F" w14:textId="77777777" w:rsidR="00CC12A2" w:rsidRDefault="00CC12A2" w:rsidP="00CC12A2">
      <w:pPr>
        <w:pStyle w:val="PL"/>
      </w:pPr>
      <w:r>
        <w:t xml:space="preserve">          items:</w:t>
      </w:r>
    </w:p>
    <w:p w14:paraId="390044ED" w14:textId="77777777" w:rsidR="00CC12A2" w:rsidRDefault="00CC12A2" w:rsidP="00CC12A2">
      <w:pPr>
        <w:pStyle w:val="PL"/>
      </w:pPr>
      <w:r>
        <w:t xml:space="preserve">            $ref: '#/components/schemas/MDAOutputIEFilter'</w:t>
      </w:r>
    </w:p>
    <w:p w14:paraId="5A60FCCE" w14:textId="77777777" w:rsidR="00CC12A2" w:rsidRDefault="00CC12A2" w:rsidP="00CC12A2">
      <w:pPr>
        <w:pStyle w:val="PL"/>
      </w:pPr>
    </w:p>
    <w:p w14:paraId="55CF5A54" w14:textId="77777777" w:rsidR="00CC12A2" w:rsidRDefault="00CC12A2" w:rsidP="00CC12A2">
      <w:pPr>
        <w:pStyle w:val="PL"/>
      </w:pPr>
      <w:r>
        <w:t xml:space="preserve">    MDAOutputIEFilter:</w:t>
      </w:r>
    </w:p>
    <w:p w14:paraId="0EC92D26" w14:textId="77777777" w:rsidR="00CC12A2" w:rsidRDefault="00CC12A2" w:rsidP="00CC12A2">
      <w:pPr>
        <w:pStyle w:val="PL"/>
      </w:pPr>
      <w:r>
        <w:t xml:space="preserve">      type: object</w:t>
      </w:r>
    </w:p>
    <w:p w14:paraId="56D5BC1B" w14:textId="77777777" w:rsidR="00CC12A2" w:rsidRDefault="00CC12A2" w:rsidP="00CC12A2">
      <w:pPr>
        <w:pStyle w:val="PL"/>
      </w:pPr>
      <w:r>
        <w:t xml:space="preserve">      properties:</w:t>
      </w:r>
    </w:p>
    <w:p w14:paraId="609E4594" w14:textId="77777777" w:rsidR="00CC12A2" w:rsidRDefault="00CC12A2" w:rsidP="00CC12A2">
      <w:pPr>
        <w:pStyle w:val="PL"/>
      </w:pPr>
      <w:r>
        <w:t xml:space="preserve">        mDAOutputIEName:</w:t>
      </w:r>
    </w:p>
    <w:p w14:paraId="32E01C94" w14:textId="77777777" w:rsidR="00CC12A2" w:rsidRDefault="00CC12A2" w:rsidP="00CC12A2">
      <w:pPr>
        <w:pStyle w:val="PL"/>
      </w:pPr>
      <w:r>
        <w:t xml:space="preserve">          type: string</w:t>
      </w:r>
    </w:p>
    <w:p w14:paraId="5AB51D20" w14:textId="77777777" w:rsidR="00CC12A2" w:rsidRDefault="00CC12A2" w:rsidP="00CC12A2">
      <w:pPr>
        <w:pStyle w:val="PL"/>
      </w:pPr>
      <w:r>
        <w:t xml:space="preserve">        filterValue:</w:t>
      </w:r>
    </w:p>
    <w:p w14:paraId="712B39C7" w14:textId="77777777" w:rsidR="00CC12A2" w:rsidRDefault="00CC12A2" w:rsidP="00CC12A2">
      <w:pPr>
        <w:pStyle w:val="PL"/>
      </w:pPr>
      <w:r>
        <w:t xml:space="preserve">          type: string</w:t>
      </w:r>
    </w:p>
    <w:p w14:paraId="22546960" w14:textId="77777777" w:rsidR="00CC12A2" w:rsidRDefault="00CC12A2" w:rsidP="00CC12A2">
      <w:pPr>
        <w:pStyle w:val="PL"/>
      </w:pPr>
      <w:r>
        <w:t xml:space="preserve">        threshold:</w:t>
      </w:r>
    </w:p>
    <w:p w14:paraId="1B5B58E0" w14:textId="77777777" w:rsidR="00CC12A2" w:rsidRDefault="00CC12A2" w:rsidP="00CC12A2">
      <w:pPr>
        <w:pStyle w:val="PL"/>
      </w:pPr>
      <w:r>
        <w:t xml:space="preserve">          $ref: 'TS28623_GenericNrm.yaml#/components/schemas/ThresholdInfo'</w:t>
      </w:r>
    </w:p>
    <w:p w14:paraId="1A6D4A6A" w14:textId="77777777" w:rsidR="00CC12A2" w:rsidRDefault="00CC12A2" w:rsidP="00CC12A2">
      <w:pPr>
        <w:pStyle w:val="PL"/>
      </w:pPr>
      <w:r>
        <w:t xml:space="preserve">        analyticsPeriod:</w:t>
      </w:r>
    </w:p>
    <w:p w14:paraId="6DCC9175" w14:textId="6F0C2906" w:rsidR="00CC12A2" w:rsidDel="000937B2" w:rsidRDefault="00CC12A2" w:rsidP="00CC12A2">
      <w:pPr>
        <w:pStyle w:val="PL"/>
        <w:rPr>
          <w:del w:id="254" w:author="Intel - Yizhi Yao" w:date="2022-10-31T16:47:00Z"/>
        </w:rPr>
      </w:pPr>
      <w:del w:id="255" w:author="Intel - Yizhi Yao" w:date="2022-10-31T16:47:00Z">
        <w:r w:rsidDel="000937B2">
          <w:delText xml:space="preserve">          type: array</w:delText>
        </w:r>
      </w:del>
    </w:p>
    <w:p w14:paraId="5BF5243F" w14:textId="3F79933B" w:rsidR="00CC12A2" w:rsidDel="000937B2" w:rsidRDefault="00CC12A2" w:rsidP="00CC12A2">
      <w:pPr>
        <w:pStyle w:val="PL"/>
        <w:rPr>
          <w:del w:id="256" w:author="Intel - Yizhi Yao" w:date="2022-10-31T16:47:00Z"/>
        </w:rPr>
      </w:pPr>
      <w:del w:id="257" w:author="Intel - Yizhi Yao" w:date="2022-10-31T16:47:00Z">
        <w:r w:rsidDel="000937B2">
          <w:delText xml:space="preserve">          items:</w:delText>
        </w:r>
      </w:del>
    </w:p>
    <w:p w14:paraId="667C70B5" w14:textId="4830703B" w:rsidR="00CC12A2" w:rsidRDefault="00CC12A2" w:rsidP="00CC12A2">
      <w:pPr>
        <w:pStyle w:val="PL"/>
      </w:pPr>
      <w:r>
        <w:t xml:space="preserve">          </w:t>
      </w:r>
      <w:del w:id="258" w:author="Intel - Yizhi Yao" w:date="2022-10-31T16:47:00Z">
        <w:r w:rsidDel="000937B2">
          <w:delText xml:space="preserve">  </w:delText>
        </w:r>
      </w:del>
      <w:r>
        <w:t>$ref: '</w:t>
      </w:r>
      <w:del w:id="259" w:author="Intel - Yizhi Yao" w:date="2022-10-31T16:48:00Z">
        <w:r w:rsidDel="000937B2">
          <w:delText>TS28623_ComDefs.yaml</w:delText>
        </w:r>
      </w:del>
      <w:r>
        <w:t>#/components/schemas/</w:t>
      </w:r>
      <w:ins w:id="260" w:author="Intel - Yizhi Yao" w:date="2022-10-31T16:48:00Z">
        <w:r w:rsidR="000937B2">
          <w:t>AnalyticsSchedule</w:t>
        </w:r>
      </w:ins>
      <w:del w:id="261" w:author="Intel - Yizhi Yao" w:date="2022-10-31T16:48:00Z">
        <w:r w:rsidDel="000937B2">
          <w:delText>DateTime</w:delText>
        </w:r>
      </w:del>
      <w:r>
        <w:t>'</w:t>
      </w:r>
    </w:p>
    <w:p w14:paraId="4EFCB834" w14:textId="77777777" w:rsidR="00CC12A2" w:rsidRDefault="00CC12A2" w:rsidP="00CC12A2">
      <w:pPr>
        <w:pStyle w:val="PL"/>
      </w:pPr>
      <w:r>
        <w:t xml:space="preserve">        timeOut:</w:t>
      </w:r>
    </w:p>
    <w:p w14:paraId="503384AC" w14:textId="77777777" w:rsidR="00CC12A2" w:rsidRDefault="00CC12A2" w:rsidP="00CC12A2">
      <w:pPr>
        <w:pStyle w:val="PL"/>
      </w:pPr>
      <w:r>
        <w:t xml:space="preserve">          $ref: 'TS28623_ComDefs.yaml#/components/schemas/DateTime'</w:t>
      </w:r>
    </w:p>
    <w:p w14:paraId="637595E5" w14:textId="77777777" w:rsidR="00CC12A2" w:rsidRDefault="00CC12A2" w:rsidP="00CC12A2">
      <w:pPr>
        <w:pStyle w:val="PL"/>
      </w:pPr>
    </w:p>
    <w:p w14:paraId="3104631C" w14:textId="77777777" w:rsidR="00CC12A2" w:rsidRDefault="00CC12A2" w:rsidP="00CC12A2">
      <w:pPr>
        <w:pStyle w:val="PL"/>
      </w:pPr>
      <w:r>
        <w:t xml:space="preserve">    ReportingMethod:</w:t>
      </w:r>
    </w:p>
    <w:p w14:paraId="105AF8C0" w14:textId="77777777" w:rsidR="00CC12A2" w:rsidRDefault="00CC12A2" w:rsidP="00CC12A2">
      <w:pPr>
        <w:pStyle w:val="PL"/>
      </w:pPr>
      <w:r>
        <w:t xml:space="preserve">      type: string</w:t>
      </w:r>
    </w:p>
    <w:p w14:paraId="0D058D7C" w14:textId="77777777" w:rsidR="00CC12A2" w:rsidRDefault="00CC12A2" w:rsidP="00CC12A2">
      <w:pPr>
        <w:pStyle w:val="PL"/>
      </w:pPr>
      <w:r>
        <w:t xml:space="preserve">      enum:</w:t>
      </w:r>
    </w:p>
    <w:p w14:paraId="29117636" w14:textId="77777777" w:rsidR="00CC12A2" w:rsidRDefault="00CC12A2" w:rsidP="00CC12A2">
      <w:pPr>
        <w:pStyle w:val="PL"/>
      </w:pPr>
      <w:r>
        <w:t xml:space="preserve">        - FILE</w:t>
      </w:r>
    </w:p>
    <w:p w14:paraId="1DF0B6E2" w14:textId="77777777" w:rsidR="00CC12A2" w:rsidRDefault="00CC12A2" w:rsidP="00CC12A2">
      <w:pPr>
        <w:pStyle w:val="PL"/>
      </w:pPr>
      <w:r>
        <w:t xml:space="preserve">        - STREAMING</w:t>
      </w:r>
    </w:p>
    <w:p w14:paraId="36A4B798" w14:textId="77777777" w:rsidR="00CC12A2" w:rsidRDefault="00CC12A2" w:rsidP="00CC12A2">
      <w:pPr>
        <w:pStyle w:val="PL"/>
      </w:pPr>
      <w:r>
        <w:t xml:space="preserve">        - NOTIFICATION</w:t>
      </w:r>
    </w:p>
    <w:p w14:paraId="68242499" w14:textId="77777777" w:rsidR="00CC12A2" w:rsidRDefault="00CC12A2" w:rsidP="00CC12A2">
      <w:pPr>
        <w:pStyle w:val="PL"/>
      </w:pPr>
    </w:p>
    <w:p w14:paraId="4D9CEE61" w14:textId="77777777" w:rsidR="00CC12A2" w:rsidRDefault="00CC12A2" w:rsidP="00CC12A2">
      <w:pPr>
        <w:pStyle w:val="PL"/>
      </w:pPr>
      <w:r>
        <w:t xml:space="preserve">    ReportingTarget:</w:t>
      </w:r>
    </w:p>
    <w:p w14:paraId="1871CF31" w14:textId="77777777" w:rsidR="00CC12A2" w:rsidRDefault="00CC12A2" w:rsidP="00CC12A2">
      <w:pPr>
        <w:pStyle w:val="PL"/>
      </w:pPr>
      <w:r>
        <w:t xml:space="preserve">      $ref: 'TS28623_ComDefs.yaml#/components/schemas/Uri'</w:t>
      </w:r>
    </w:p>
    <w:p w14:paraId="61263702" w14:textId="77777777" w:rsidR="00CC12A2" w:rsidRDefault="00CC12A2" w:rsidP="00CC12A2">
      <w:pPr>
        <w:pStyle w:val="PL"/>
      </w:pPr>
    </w:p>
    <w:p w14:paraId="12192803" w14:textId="5DB88A9C" w:rsidR="00CC12A2" w:rsidRDefault="00CC12A2" w:rsidP="00CC12A2">
      <w:pPr>
        <w:pStyle w:val="PL"/>
      </w:pPr>
      <w:r>
        <w:t xml:space="preserve">    AnalyticsScope</w:t>
      </w:r>
      <w:ins w:id="262" w:author="Intel - Yizhi Yao" w:date="2022-10-31T16:54:00Z">
        <w:r w:rsidR="00D94512">
          <w:t>Type</w:t>
        </w:r>
      </w:ins>
      <w:r>
        <w:t>:</w:t>
      </w:r>
    </w:p>
    <w:p w14:paraId="6A20BE39" w14:textId="77777777" w:rsidR="00CC12A2" w:rsidRDefault="00CC12A2" w:rsidP="00CC12A2">
      <w:pPr>
        <w:pStyle w:val="PL"/>
      </w:pPr>
      <w:r>
        <w:t xml:space="preserve">      oneOf:</w:t>
      </w:r>
    </w:p>
    <w:p w14:paraId="052E8753" w14:textId="77777777" w:rsidR="00CC12A2" w:rsidRDefault="00CC12A2" w:rsidP="00CC12A2">
      <w:pPr>
        <w:pStyle w:val="PL"/>
      </w:pPr>
      <w:r>
        <w:t xml:space="preserve">        - type: object</w:t>
      </w:r>
    </w:p>
    <w:p w14:paraId="650A1CDE" w14:textId="77777777" w:rsidR="00CC12A2" w:rsidRDefault="00CC12A2" w:rsidP="00CC12A2">
      <w:pPr>
        <w:pStyle w:val="PL"/>
      </w:pPr>
      <w:r>
        <w:t xml:space="preserve">          properties:</w:t>
      </w:r>
    </w:p>
    <w:p w14:paraId="500266CF" w14:textId="77777777" w:rsidR="00CC12A2" w:rsidRDefault="00CC12A2" w:rsidP="00CC12A2">
      <w:pPr>
        <w:pStyle w:val="PL"/>
      </w:pPr>
      <w:r>
        <w:t xml:space="preserve">            managedEntitiesScope:</w:t>
      </w:r>
    </w:p>
    <w:p w14:paraId="072EFE33" w14:textId="77777777" w:rsidR="00CC12A2" w:rsidRDefault="00CC12A2" w:rsidP="00CC12A2">
      <w:pPr>
        <w:pStyle w:val="PL"/>
      </w:pPr>
      <w:r>
        <w:t xml:space="preserve">              $ref: 'TS28623_ComDefs.yaml#/components/schemas/DnList'</w:t>
      </w:r>
    </w:p>
    <w:p w14:paraId="30DAACB1" w14:textId="77777777" w:rsidR="00CC12A2" w:rsidRDefault="00CC12A2" w:rsidP="00CC12A2">
      <w:pPr>
        <w:pStyle w:val="PL"/>
      </w:pPr>
      <w:r>
        <w:t xml:space="preserve">        - type: object</w:t>
      </w:r>
    </w:p>
    <w:p w14:paraId="501FC4B0" w14:textId="77777777" w:rsidR="00CC12A2" w:rsidRDefault="00CC12A2" w:rsidP="00CC12A2">
      <w:pPr>
        <w:pStyle w:val="PL"/>
      </w:pPr>
      <w:r>
        <w:t xml:space="preserve">          properties:</w:t>
      </w:r>
    </w:p>
    <w:p w14:paraId="6DC96B3A" w14:textId="77777777" w:rsidR="00CC12A2" w:rsidRDefault="00CC12A2" w:rsidP="00CC12A2">
      <w:pPr>
        <w:pStyle w:val="PL"/>
      </w:pPr>
      <w:r>
        <w:t xml:space="preserve">            areaScope:</w:t>
      </w:r>
    </w:p>
    <w:p w14:paraId="6323815C" w14:textId="77777777" w:rsidR="00CC12A2" w:rsidRDefault="00CC12A2" w:rsidP="00CC12A2">
      <w:pPr>
        <w:pStyle w:val="PL"/>
      </w:pPr>
      <w:r>
        <w:t xml:space="preserve">              $ref: '#/components/schemas/GeoAreaList'</w:t>
      </w:r>
    </w:p>
    <w:p w14:paraId="642698D6" w14:textId="77777777" w:rsidR="00CC12A2" w:rsidRDefault="00CC12A2" w:rsidP="00CC12A2">
      <w:pPr>
        <w:pStyle w:val="PL"/>
      </w:pPr>
    </w:p>
    <w:p w14:paraId="37C23198" w14:textId="77777777" w:rsidR="00CC12A2" w:rsidRDefault="00CC12A2" w:rsidP="00CC12A2">
      <w:pPr>
        <w:pStyle w:val="PL"/>
      </w:pPr>
      <w:r>
        <w:t xml:space="preserve">    GeoAreaList:</w:t>
      </w:r>
    </w:p>
    <w:p w14:paraId="2FF5649E" w14:textId="77777777" w:rsidR="00CC12A2" w:rsidRDefault="00CC12A2" w:rsidP="00CC12A2">
      <w:pPr>
        <w:pStyle w:val="PL"/>
      </w:pPr>
      <w:r>
        <w:t xml:space="preserve">      type: array</w:t>
      </w:r>
    </w:p>
    <w:p w14:paraId="7421D76A" w14:textId="77777777" w:rsidR="00CC12A2" w:rsidRDefault="00CC12A2" w:rsidP="00CC12A2">
      <w:pPr>
        <w:pStyle w:val="PL"/>
      </w:pPr>
      <w:r>
        <w:t xml:space="preserve">      items:</w:t>
      </w:r>
    </w:p>
    <w:p w14:paraId="5151EB6D" w14:textId="77777777" w:rsidR="00CC12A2" w:rsidRDefault="00CC12A2" w:rsidP="00CC12A2">
      <w:pPr>
        <w:pStyle w:val="PL"/>
      </w:pPr>
      <w:r>
        <w:t xml:space="preserve">        $ref: '#/components/schemas/GeoArea'</w:t>
      </w:r>
    </w:p>
    <w:p w14:paraId="4EC1A06B" w14:textId="77777777" w:rsidR="00CC12A2" w:rsidRDefault="00CC12A2" w:rsidP="00CC12A2">
      <w:pPr>
        <w:pStyle w:val="PL"/>
      </w:pPr>
    </w:p>
    <w:p w14:paraId="75341151" w14:textId="77777777" w:rsidR="00CC12A2" w:rsidRDefault="00CC12A2" w:rsidP="00CC12A2">
      <w:pPr>
        <w:pStyle w:val="PL"/>
      </w:pPr>
      <w:r>
        <w:t xml:space="preserve">    GeoArea:</w:t>
      </w:r>
    </w:p>
    <w:p w14:paraId="69895891" w14:textId="77777777" w:rsidR="00CC12A2" w:rsidRDefault="00CC12A2" w:rsidP="00CC12A2">
      <w:pPr>
        <w:pStyle w:val="PL"/>
      </w:pPr>
      <w:r>
        <w:t xml:space="preserve">      type: object</w:t>
      </w:r>
    </w:p>
    <w:p w14:paraId="5517B487" w14:textId="77777777" w:rsidR="00CC12A2" w:rsidRDefault="00CC12A2" w:rsidP="00CC12A2">
      <w:pPr>
        <w:pStyle w:val="PL"/>
      </w:pPr>
      <w:r>
        <w:t xml:space="preserve">      properties:</w:t>
      </w:r>
    </w:p>
    <w:p w14:paraId="09757092" w14:textId="77777777" w:rsidR="00CC12A2" w:rsidRDefault="00CC12A2" w:rsidP="00CC12A2">
      <w:pPr>
        <w:pStyle w:val="PL"/>
      </w:pPr>
      <w:r>
        <w:t xml:space="preserve">        coordinates:</w:t>
      </w:r>
    </w:p>
    <w:p w14:paraId="796C3620" w14:textId="77777777" w:rsidR="00CC12A2" w:rsidRDefault="00CC12A2" w:rsidP="00CC12A2">
      <w:pPr>
        <w:pStyle w:val="PL"/>
      </w:pPr>
      <w:r>
        <w:t xml:space="preserve">          type: array</w:t>
      </w:r>
    </w:p>
    <w:p w14:paraId="47656675" w14:textId="77777777" w:rsidR="00CC12A2" w:rsidRDefault="00CC12A2" w:rsidP="00CC12A2">
      <w:pPr>
        <w:pStyle w:val="PL"/>
      </w:pPr>
      <w:r>
        <w:t xml:space="preserve">          items:</w:t>
      </w:r>
    </w:p>
    <w:p w14:paraId="181861A9" w14:textId="77777777" w:rsidR="00CC12A2" w:rsidRDefault="00CC12A2" w:rsidP="00CC12A2">
      <w:pPr>
        <w:pStyle w:val="PL"/>
      </w:pPr>
      <w:r>
        <w:t xml:space="preserve">            $ref: '#/components/schemas/Coordinate'</w:t>
      </w:r>
    </w:p>
    <w:p w14:paraId="7A674AFC" w14:textId="77777777" w:rsidR="00CC12A2" w:rsidRDefault="00CC12A2" w:rsidP="00CC12A2">
      <w:pPr>
        <w:pStyle w:val="PL"/>
      </w:pPr>
      <w:r>
        <w:t xml:space="preserve">        altitude:</w:t>
      </w:r>
    </w:p>
    <w:p w14:paraId="67B4A765" w14:textId="77777777" w:rsidR="00CC12A2" w:rsidRDefault="00CC12A2" w:rsidP="00CC12A2">
      <w:pPr>
        <w:pStyle w:val="PL"/>
      </w:pPr>
      <w:r>
        <w:t xml:space="preserve">          type: number</w:t>
      </w:r>
    </w:p>
    <w:p w14:paraId="1886C5A8" w14:textId="77777777" w:rsidR="00CC12A2" w:rsidRDefault="00CC12A2" w:rsidP="00CC12A2">
      <w:pPr>
        <w:pStyle w:val="PL"/>
      </w:pPr>
      <w:r>
        <w:t xml:space="preserve">          format: float</w:t>
      </w:r>
    </w:p>
    <w:p w14:paraId="05596A18" w14:textId="77777777" w:rsidR="00CC12A2" w:rsidRDefault="00CC12A2" w:rsidP="00CC12A2">
      <w:pPr>
        <w:pStyle w:val="PL"/>
      </w:pPr>
    </w:p>
    <w:p w14:paraId="5247C6B3" w14:textId="77777777" w:rsidR="00CC12A2" w:rsidRDefault="00CC12A2" w:rsidP="00CC12A2">
      <w:pPr>
        <w:pStyle w:val="PL"/>
      </w:pPr>
      <w:r>
        <w:t xml:space="preserve">    Coordinate:</w:t>
      </w:r>
    </w:p>
    <w:p w14:paraId="269EB2C5" w14:textId="77777777" w:rsidR="00CC12A2" w:rsidRDefault="00CC12A2" w:rsidP="00CC12A2">
      <w:pPr>
        <w:pStyle w:val="PL"/>
      </w:pPr>
      <w:r>
        <w:t xml:space="preserve">      type: object</w:t>
      </w:r>
    </w:p>
    <w:p w14:paraId="313CFF11" w14:textId="77777777" w:rsidR="00CC12A2" w:rsidRDefault="00CC12A2" w:rsidP="00CC12A2">
      <w:pPr>
        <w:pStyle w:val="PL"/>
      </w:pPr>
      <w:r>
        <w:t xml:space="preserve">      properties:</w:t>
      </w:r>
    </w:p>
    <w:p w14:paraId="0C11FE4E" w14:textId="77777777" w:rsidR="00CC12A2" w:rsidRDefault="00CC12A2" w:rsidP="00CC12A2">
      <w:pPr>
        <w:pStyle w:val="PL"/>
      </w:pPr>
      <w:r>
        <w:t xml:space="preserve">        latitude:</w:t>
      </w:r>
    </w:p>
    <w:p w14:paraId="2955A29F" w14:textId="77777777" w:rsidR="00CC12A2" w:rsidRDefault="00CC12A2" w:rsidP="00CC12A2">
      <w:pPr>
        <w:pStyle w:val="PL"/>
      </w:pPr>
      <w:r>
        <w:t xml:space="preserve">          $ref: 'TS28623_ComDefs.yaml#/components/schemas/Latitude'</w:t>
      </w:r>
    </w:p>
    <w:p w14:paraId="554C6EA6" w14:textId="77777777" w:rsidR="00CC12A2" w:rsidRDefault="00CC12A2" w:rsidP="00CC12A2">
      <w:pPr>
        <w:pStyle w:val="PL"/>
      </w:pPr>
      <w:r>
        <w:t xml:space="preserve">        longitude:</w:t>
      </w:r>
    </w:p>
    <w:p w14:paraId="703DBBAE" w14:textId="77777777" w:rsidR="00CC12A2" w:rsidRDefault="00CC12A2" w:rsidP="00CC12A2">
      <w:pPr>
        <w:pStyle w:val="PL"/>
      </w:pPr>
      <w:r>
        <w:t xml:space="preserve">          $ref: 'TS28623_ComDefs.yaml#/components/schemas/Longitude'</w:t>
      </w:r>
    </w:p>
    <w:p w14:paraId="0B55F933" w14:textId="77777777" w:rsidR="00CC12A2" w:rsidRDefault="00CC12A2" w:rsidP="00CC12A2">
      <w:pPr>
        <w:pStyle w:val="PL"/>
      </w:pPr>
    </w:p>
    <w:p w14:paraId="40A2299D" w14:textId="3F993EB2" w:rsidR="00C80CA5" w:rsidRDefault="00C80CA5" w:rsidP="00C80CA5">
      <w:pPr>
        <w:pStyle w:val="PL"/>
        <w:rPr>
          <w:ins w:id="263" w:author="Intel - Yizhi Yao" w:date="2022-10-31T16:42:00Z"/>
        </w:rPr>
      </w:pPr>
      <w:ins w:id="264" w:author="Intel - Yizhi Yao" w:date="2022-10-31T16:42:00Z">
        <w:r>
          <w:t xml:space="preserve">    AnalyticsSchedule:</w:t>
        </w:r>
      </w:ins>
    </w:p>
    <w:p w14:paraId="2823473A" w14:textId="77777777" w:rsidR="00C80CA5" w:rsidRDefault="00C80CA5" w:rsidP="00C80CA5">
      <w:pPr>
        <w:pStyle w:val="PL"/>
        <w:rPr>
          <w:ins w:id="265" w:author="Intel - Yizhi Yao" w:date="2022-10-31T16:42:00Z"/>
        </w:rPr>
      </w:pPr>
      <w:ins w:id="266" w:author="Intel - Yizhi Yao" w:date="2022-10-31T16:42:00Z">
        <w:r>
          <w:t xml:space="preserve">      oneOf:</w:t>
        </w:r>
      </w:ins>
    </w:p>
    <w:p w14:paraId="6C7031B7" w14:textId="77777777" w:rsidR="00C80CA5" w:rsidRDefault="00C80CA5" w:rsidP="00C80CA5">
      <w:pPr>
        <w:pStyle w:val="PL"/>
        <w:rPr>
          <w:ins w:id="267" w:author="Intel - Yizhi Yao" w:date="2022-10-31T16:42:00Z"/>
        </w:rPr>
      </w:pPr>
      <w:ins w:id="268" w:author="Intel - Yizhi Yao" w:date="2022-10-31T16:42:00Z">
        <w:r>
          <w:t xml:space="preserve">        - type: object</w:t>
        </w:r>
      </w:ins>
    </w:p>
    <w:p w14:paraId="27303BC8" w14:textId="77777777" w:rsidR="00C80CA5" w:rsidRDefault="00C80CA5" w:rsidP="00C80CA5">
      <w:pPr>
        <w:pStyle w:val="PL"/>
        <w:rPr>
          <w:ins w:id="269" w:author="Intel - Yizhi Yao" w:date="2022-10-31T16:42:00Z"/>
        </w:rPr>
      </w:pPr>
      <w:ins w:id="270" w:author="Intel - Yizhi Yao" w:date="2022-10-31T16:42:00Z">
        <w:r>
          <w:t xml:space="preserve">          properties:</w:t>
        </w:r>
      </w:ins>
    </w:p>
    <w:p w14:paraId="00723CB4" w14:textId="52A68FA5" w:rsidR="00C80CA5" w:rsidRDefault="00C80CA5" w:rsidP="00C80CA5">
      <w:pPr>
        <w:pStyle w:val="PL"/>
        <w:rPr>
          <w:ins w:id="271" w:author="Intel - Yizhi Yao" w:date="2022-10-31T16:42:00Z"/>
        </w:rPr>
      </w:pPr>
      <w:ins w:id="272" w:author="Intel - Yizhi Yao" w:date="2022-10-31T16:42:00Z">
        <w:r>
          <w:t xml:space="preserve">            </w:t>
        </w:r>
      </w:ins>
      <w:ins w:id="273" w:author="Intel - Yizhi Yao" w:date="2022-10-31T16:43:00Z">
        <w:r>
          <w:t>timeDurations</w:t>
        </w:r>
      </w:ins>
      <w:ins w:id="274" w:author="Intel - Yizhi Yao" w:date="2022-10-31T16:42:00Z">
        <w:r>
          <w:t>:</w:t>
        </w:r>
      </w:ins>
    </w:p>
    <w:p w14:paraId="44E65081" w14:textId="67D888B8" w:rsidR="00C80CA5" w:rsidRDefault="00C80CA5" w:rsidP="00C80CA5">
      <w:pPr>
        <w:pStyle w:val="PL"/>
        <w:rPr>
          <w:ins w:id="275" w:author="Intel - Yizhi Yao" w:date="2022-10-31T16:45:00Z"/>
        </w:rPr>
      </w:pPr>
      <w:ins w:id="276" w:author="Intel - Yizhi Yao" w:date="2022-10-31T16:45:00Z">
        <w:r>
          <w:t xml:space="preserve">              type: array</w:t>
        </w:r>
      </w:ins>
    </w:p>
    <w:p w14:paraId="52AB443F" w14:textId="6341AD7C" w:rsidR="00C80CA5" w:rsidRDefault="00C80CA5" w:rsidP="00C80CA5">
      <w:pPr>
        <w:pStyle w:val="PL"/>
        <w:rPr>
          <w:ins w:id="277" w:author="Intel - Yizhi Yao" w:date="2022-10-31T16:45:00Z"/>
        </w:rPr>
      </w:pPr>
      <w:ins w:id="278" w:author="Intel - Yizhi Yao" w:date="2022-10-31T16:45:00Z">
        <w:r>
          <w:t xml:space="preserve">              items:</w:t>
        </w:r>
      </w:ins>
    </w:p>
    <w:p w14:paraId="0F66077F" w14:textId="6E3EF8F1" w:rsidR="00C80CA5" w:rsidRDefault="00C80CA5" w:rsidP="00C80CA5">
      <w:pPr>
        <w:pStyle w:val="PL"/>
        <w:rPr>
          <w:ins w:id="279" w:author="Intel - Yizhi Yao" w:date="2022-10-31T16:45:00Z"/>
        </w:rPr>
      </w:pPr>
      <w:ins w:id="280" w:author="Intel - Yizhi Yao" w:date="2022-10-31T16:45:00Z">
        <w:r>
          <w:t xml:space="preserve">                $ref: '</w:t>
        </w:r>
      </w:ins>
      <w:ins w:id="281" w:author="Intel - Yizhi Yao" w:date="2022-10-31T16:46:00Z">
        <w:r w:rsidRPr="008C77EB">
          <w:rPr>
            <w:rFonts w:ascii="Courier" w:eastAsia="MS Mincho" w:hAnsi="Courier"/>
            <w:szCs w:val="16"/>
          </w:rPr>
          <w:t>TS28104_MdaReport.yaml</w:t>
        </w:r>
      </w:ins>
      <w:ins w:id="282" w:author="Intel - Yizhi Yao" w:date="2022-10-31T16:45:00Z">
        <w:r>
          <w:t>#/components/schemas/</w:t>
        </w:r>
      </w:ins>
      <w:ins w:id="283" w:author="Intel - Yizhi Yao" w:date="2022-10-31T16:46:00Z">
        <w:r>
          <w:t>TimeWindow</w:t>
        </w:r>
      </w:ins>
      <w:ins w:id="284" w:author="Intel - Yizhi Yao" w:date="2022-10-31T16:45:00Z">
        <w:r>
          <w:t>'</w:t>
        </w:r>
      </w:ins>
    </w:p>
    <w:p w14:paraId="510B4396" w14:textId="77777777" w:rsidR="00C80CA5" w:rsidRDefault="00C80CA5" w:rsidP="00C80CA5">
      <w:pPr>
        <w:pStyle w:val="PL"/>
        <w:rPr>
          <w:ins w:id="285" w:author="Intel - Yizhi Yao" w:date="2022-10-31T16:42:00Z"/>
        </w:rPr>
      </w:pPr>
      <w:ins w:id="286" w:author="Intel - Yizhi Yao" w:date="2022-10-31T16:42:00Z">
        <w:r>
          <w:t xml:space="preserve">        - type: object</w:t>
        </w:r>
      </w:ins>
    </w:p>
    <w:p w14:paraId="382CB992" w14:textId="77777777" w:rsidR="00C80CA5" w:rsidRDefault="00C80CA5" w:rsidP="00C80CA5">
      <w:pPr>
        <w:pStyle w:val="PL"/>
        <w:rPr>
          <w:ins w:id="287" w:author="Intel - Yizhi Yao" w:date="2022-10-31T16:42:00Z"/>
        </w:rPr>
      </w:pPr>
      <w:ins w:id="288" w:author="Intel - Yizhi Yao" w:date="2022-10-31T16:42:00Z">
        <w:r>
          <w:t xml:space="preserve">          properties:</w:t>
        </w:r>
      </w:ins>
    </w:p>
    <w:p w14:paraId="26D7D4FB" w14:textId="4DDBFB15" w:rsidR="00C80CA5" w:rsidRDefault="00C80CA5" w:rsidP="00C80CA5">
      <w:pPr>
        <w:pStyle w:val="PL"/>
        <w:rPr>
          <w:ins w:id="289" w:author="Intel - Yizhi Yao" w:date="2022-10-31T16:42:00Z"/>
        </w:rPr>
      </w:pPr>
      <w:ins w:id="290" w:author="Intel - Yizhi Yao" w:date="2022-10-31T16:42:00Z">
        <w:r>
          <w:lastRenderedPageBreak/>
          <w:t xml:space="preserve">            </w:t>
        </w:r>
      </w:ins>
      <w:ins w:id="291" w:author="Intel - Yizhi Yao" w:date="2022-10-31T16:43:00Z">
        <w:r w:rsidRPr="00C80CA5">
          <w:t>granularityPeriod</w:t>
        </w:r>
      </w:ins>
      <w:ins w:id="292" w:author="Intel - Yizhi Yao" w:date="2022-10-31T16:42:00Z">
        <w:r>
          <w:t>:</w:t>
        </w:r>
      </w:ins>
    </w:p>
    <w:p w14:paraId="31785F48" w14:textId="178A6695" w:rsidR="00C80CA5" w:rsidRDefault="00C80CA5" w:rsidP="00C80CA5">
      <w:pPr>
        <w:pStyle w:val="PL"/>
        <w:rPr>
          <w:ins w:id="293" w:author="Intel - Yizhi Yao" w:date="2022-10-31T16:44:00Z"/>
        </w:rPr>
      </w:pPr>
      <w:ins w:id="294" w:author="Intel - Yizhi Yao" w:date="2022-10-31T16:42:00Z">
        <w:r>
          <w:t xml:space="preserve">              </w:t>
        </w:r>
      </w:ins>
      <w:ins w:id="295" w:author="Intel - Yizhi Yao" w:date="2022-10-31T16:44:00Z">
        <w:r>
          <w:t>type: integer</w:t>
        </w:r>
      </w:ins>
    </w:p>
    <w:p w14:paraId="41126AD7" w14:textId="71EC0F64" w:rsidR="00C80CA5" w:rsidRDefault="00C80CA5" w:rsidP="00C80CA5">
      <w:pPr>
        <w:pStyle w:val="PL"/>
        <w:rPr>
          <w:ins w:id="296" w:author="Intel - Yizhi Yao" w:date="2022-10-31T16:42:00Z"/>
        </w:rPr>
      </w:pPr>
    </w:p>
    <w:p w14:paraId="7C45DE15" w14:textId="77777777" w:rsidR="00CC12A2" w:rsidRDefault="00CC12A2" w:rsidP="00CC12A2">
      <w:pPr>
        <w:pStyle w:val="PL"/>
      </w:pPr>
    </w:p>
    <w:p w14:paraId="1F65D38D" w14:textId="77777777" w:rsidR="00CC12A2" w:rsidRDefault="00CC12A2" w:rsidP="00CC12A2">
      <w:pPr>
        <w:pStyle w:val="PL"/>
      </w:pPr>
      <w:r>
        <w:t>#-------- Definition of abstract IOCs --------------------------------------------</w:t>
      </w:r>
    </w:p>
    <w:p w14:paraId="20718EE2" w14:textId="77777777" w:rsidR="00CC12A2" w:rsidRDefault="00CC12A2" w:rsidP="00CC12A2">
      <w:pPr>
        <w:pStyle w:val="PL"/>
      </w:pPr>
    </w:p>
    <w:p w14:paraId="3F833298" w14:textId="77777777" w:rsidR="00CC12A2" w:rsidRDefault="00CC12A2" w:rsidP="00CC12A2">
      <w:pPr>
        <w:pStyle w:val="PL"/>
      </w:pPr>
    </w:p>
    <w:p w14:paraId="2738B76E" w14:textId="77777777" w:rsidR="00CC12A2" w:rsidRDefault="00CC12A2" w:rsidP="00CC12A2">
      <w:pPr>
        <w:pStyle w:val="PL"/>
      </w:pPr>
    </w:p>
    <w:p w14:paraId="45E1B201" w14:textId="77777777" w:rsidR="00CC12A2" w:rsidRDefault="00CC12A2" w:rsidP="00CC12A2">
      <w:pPr>
        <w:pStyle w:val="PL"/>
      </w:pPr>
      <w:r>
        <w:t>#-------- Definition of concrete IOCs --------------------------------------------</w:t>
      </w:r>
    </w:p>
    <w:p w14:paraId="7E76AF4B" w14:textId="77777777" w:rsidR="00CC12A2" w:rsidRDefault="00CC12A2" w:rsidP="00CC12A2">
      <w:pPr>
        <w:pStyle w:val="PL"/>
      </w:pPr>
    </w:p>
    <w:p w14:paraId="2A2FD5C5" w14:textId="77777777" w:rsidR="00CC12A2" w:rsidRDefault="00CC12A2" w:rsidP="00CC12A2">
      <w:pPr>
        <w:pStyle w:val="PL"/>
      </w:pPr>
      <w:r>
        <w:t xml:space="preserve">    SubNetwork-Single:</w:t>
      </w:r>
    </w:p>
    <w:p w14:paraId="0828B46C" w14:textId="77777777" w:rsidR="00CC12A2" w:rsidRDefault="00CC12A2" w:rsidP="00CC12A2">
      <w:pPr>
        <w:pStyle w:val="PL"/>
      </w:pPr>
      <w:r>
        <w:t xml:space="preserve">      allOf:</w:t>
      </w:r>
    </w:p>
    <w:p w14:paraId="1C9E3C26" w14:textId="77777777" w:rsidR="00CC12A2" w:rsidRDefault="00CC12A2" w:rsidP="00CC12A2">
      <w:pPr>
        <w:pStyle w:val="PL"/>
      </w:pPr>
      <w:r>
        <w:t xml:space="preserve">        - $ref: 'TS28623_GenericNrm.yaml#/components/schemas/Top'</w:t>
      </w:r>
    </w:p>
    <w:p w14:paraId="7D763805" w14:textId="77777777" w:rsidR="00CC12A2" w:rsidRDefault="00CC12A2" w:rsidP="00CC12A2">
      <w:pPr>
        <w:pStyle w:val="PL"/>
      </w:pPr>
      <w:r>
        <w:t xml:space="preserve">        - type: object</w:t>
      </w:r>
    </w:p>
    <w:p w14:paraId="3B501D30" w14:textId="77777777" w:rsidR="00CC12A2" w:rsidRDefault="00CC12A2" w:rsidP="00CC12A2">
      <w:pPr>
        <w:pStyle w:val="PL"/>
      </w:pPr>
      <w:r>
        <w:t xml:space="preserve">          properties:</w:t>
      </w:r>
    </w:p>
    <w:p w14:paraId="0B7CA091" w14:textId="77777777" w:rsidR="00CC12A2" w:rsidRDefault="00CC12A2" w:rsidP="00CC12A2">
      <w:pPr>
        <w:pStyle w:val="PL"/>
      </w:pPr>
      <w:r>
        <w:t xml:space="preserve">            attributes:</w:t>
      </w:r>
    </w:p>
    <w:p w14:paraId="4728A441" w14:textId="77777777" w:rsidR="00CC12A2" w:rsidRDefault="00CC12A2" w:rsidP="00CC12A2">
      <w:pPr>
        <w:pStyle w:val="PL"/>
      </w:pPr>
      <w:r>
        <w:t xml:space="preserve">              $ref: 'TS28623_GenericNrm.yaml#/components/schemas/SubNetwork-Attr'</w:t>
      </w:r>
    </w:p>
    <w:p w14:paraId="7D3239AF" w14:textId="77777777" w:rsidR="00CC12A2" w:rsidRDefault="00CC12A2" w:rsidP="00CC12A2">
      <w:pPr>
        <w:pStyle w:val="PL"/>
      </w:pPr>
      <w:r>
        <w:t xml:space="preserve">        - $ref: 'TS28623_GenericNrm.yaml#/components/schemas/SubNetwork-ncO'</w:t>
      </w:r>
    </w:p>
    <w:p w14:paraId="0ADBFA3E" w14:textId="77777777" w:rsidR="00CC12A2" w:rsidRDefault="00CC12A2" w:rsidP="00CC12A2">
      <w:pPr>
        <w:pStyle w:val="PL"/>
      </w:pPr>
      <w:r>
        <w:t xml:space="preserve">        - type: object</w:t>
      </w:r>
    </w:p>
    <w:p w14:paraId="341BE62E" w14:textId="77777777" w:rsidR="00CC12A2" w:rsidRDefault="00CC12A2" w:rsidP="00CC12A2">
      <w:pPr>
        <w:pStyle w:val="PL"/>
      </w:pPr>
      <w:r>
        <w:t xml:space="preserve">          properties:</w:t>
      </w:r>
    </w:p>
    <w:p w14:paraId="2D5A3B65" w14:textId="77777777" w:rsidR="00CC12A2" w:rsidRDefault="00CC12A2" w:rsidP="00CC12A2">
      <w:pPr>
        <w:pStyle w:val="PL"/>
      </w:pPr>
      <w:r>
        <w:t xml:space="preserve">            SubNetwork:</w:t>
      </w:r>
    </w:p>
    <w:p w14:paraId="79A54C82" w14:textId="77777777" w:rsidR="00CC12A2" w:rsidRDefault="00CC12A2" w:rsidP="00CC12A2">
      <w:pPr>
        <w:pStyle w:val="PL"/>
      </w:pPr>
      <w:r>
        <w:t xml:space="preserve">              $ref: '#/components/schemas/SubNetwork-Multiple'</w:t>
      </w:r>
    </w:p>
    <w:p w14:paraId="5575079E" w14:textId="77777777" w:rsidR="00CC12A2" w:rsidRDefault="00CC12A2" w:rsidP="00CC12A2">
      <w:pPr>
        <w:pStyle w:val="PL"/>
      </w:pPr>
      <w:r>
        <w:t xml:space="preserve">            ManagedElement:</w:t>
      </w:r>
    </w:p>
    <w:p w14:paraId="05B223ED" w14:textId="77777777" w:rsidR="00CC12A2" w:rsidRDefault="00CC12A2" w:rsidP="00CC12A2">
      <w:pPr>
        <w:pStyle w:val="PL"/>
      </w:pPr>
      <w:r>
        <w:t xml:space="preserve">              $ref: '#/components/schemas/ManagedElement-Multiple'</w:t>
      </w:r>
    </w:p>
    <w:p w14:paraId="1E18E150" w14:textId="77777777" w:rsidR="00CC12A2" w:rsidRDefault="00CC12A2" w:rsidP="00CC12A2">
      <w:pPr>
        <w:pStyle w:val="PL"/>
      </w:pPr>
      <w:r>
        <w:t xml:space="preserve">            MDAFunction:</w:t>
      </w:r>
    </w:p>
    <w:p w14:paraId="3B8885F7" w14:textId="77777777" w:rsidR="00CC12A2" w:rsidRDefault="00CC12A2" w:rsidP="00CC12A2">
      <w:pPr>
        <w:pStyle w:val="PL"/>
      </w:pPr>
      <w:r>
        <w:t xml:space="preserve">              $ref: '#/components/schemas/MDAFunction-Multiple'</w:t>
      </w:r>
    </w:p>
    <w:p w14:paraId="7F882EA4" w14:textId="77777777" w:rsidR="00CC12A2" w:rsidRDefault="00CC12A2" w:rsidP="00CC12A2">
      <w:pPr>
        <w:pStyle w:val="PL"/>
      </w:pPr>
      <w:r>
        <w:t xml:space="preserve">            MDAReport:</w:t>
      </w:r>
    </w:p>
    <w:p w14:paraId="26724895" w14:textId="77777777" w:rsidR="00CC12A2" w:rsidRDefault="00CC12A2" w:rsidP="00CC12A2">
      <w:pPr>
        <w:pStyle w:val="PL"/>
      </w:pPr>
      <w:r>
        <w:t xml:space="preserve">              $ref: '#/components/schemas/MDAReport-Multiple'</w:t>
      </w:r>
    </w:p>
    <w:p w14:paraId="0957517A" w14:textId="77777777" w:rsidR="00CC12A2" w:rsidRDefault="00CC12A2" w:rsidP="00CC12A2">
      <w:pPr>
        <w:pStyle w:val="PL"/>
      </w:pPr>
    </w:p>
    <w:p w14:paraId="75DD6486" w14:textId="77777777" w:rsidR="00CC12A2" w:rsidRDefault="00CC12A2" w:rsidP="00CC12A2">
      <w:pPr>
        <w:pStyle w:val="PL"/>
      </w:pPr>
    </w:p>
    <w:p w14:paraId="49665327" w14:textId="77777777" w:rsidR="00CC12A2" w:rsidRDefault="00CC12A2" w:rsidP="00CC12A2">
      <w:pPr>
        <w:pStyle w:val="PL"/>
      </w:pPr>
      <w:r>
        <w:t xml:space="preserve">    ManagedElement-Single:</w:t>
      </w:r>
    </w:p>
    <w:p w14:paraId="7590DD5A" w14:textId="77777777" w:rsidR="00CC12A2" w:rsidRDefault="00CC12A2" w:rsidP="00CC12A2">
      <w:pPr>
        <w:pStyle w:val="PL"/>
      </w:pPr>
      <w:r>
        <w:t xml:space="preserve">      allOf:</w:t>
      </w:r>
    </w:p>
    <w:p w14:paraId="5188ABE6" w14:textId="77777777" w:rsidR="00CC12A2" w:rsidRDefault="00CC12A2" w:rsidP="00CC12A2">
      <w:pPr>
        <w:pStyle w:val="PL"/>
      </w:pPr>
      <w:r>
        <w:t xml:space="preserve">        - $ref: 'TS28623_GenericNrm.yaml#/components/schemas/Top'</w:t>
      </w:r>
    </w:p>
    <w:p w14:paraId="0337671B" w14:textId="77777777" w:rsidR="00CC12A2" w:rsidRDefault="00CC12A2" w:rsidP="00CC12A2">
      <w:pPr>
        <w:pStyle w:val="PL"/>
      </w:pPr>
      <w:r>
        <w:t xml:space="preserve">        - type: object</w:t>
      </w:r>
    </w:p>
    <w:p w14:paraId="7F7B3465" w14:textId="77777777" w:rsidR="00CC12A2" w:rsidRDefault="00CC12A2" w:rsidP="00CC12A2">
      <w:pPr>
        <w:pStyle w:val="PL"/>
      </w:pPr>
      <w:r>
        <w:t xml:space="preserve">          properties:</w:t>
      </w:r>
    </w:p>
    <w:p w14:paraId="349612BC" w14:textId="77777777" w:rsidR="00CC12A2" w:rsidRDefault="00CC12A2" w:rsidP="00CC12A2">
      <w:pPr>
        <w:pStyle w:val="PL"/>
      </w:pPr>
      <w:r>
        <w:t xml:space="preserve">            attributes:</w:t>
      </w:r>
    </w:p>
    <w:p w14:paraId="7C59936E" w14:textId="77777777" w:rsidR="00CC12A2" w:rsidRDefault="00CC12A2" w:rsidP="00CC12A2">
      <w:pPr>
        <w:pStyle w:val="PL"/>
      </w:pPr>
      <w:r>
        <w:t xml:space="preserve">              $ref: 'TS28623_GenericNrm.yaml#/components/schemas/ManagedElement-Attr'</w:t>
      </w:r>
    </w:p>
    <w:p w14:paraId="1379DAB3" w14:textId="77777777" w:rsidR="00CC12A2" w:rsidRDefault="00CC12A2" w:rsidP="00CC12A2">
      <w:pPr>
        <w:pStyle w:val="PL"/>
      </w:pPr>
      <w:r>
        <w:t xml:space="preserve">        - $ref: 'TS28623_GenericNrm.yaml#/components/schemas/ManagedElement-ncO'</w:t>
      </w:r>
    </w:p>
    <w:p w14:paraId="44C7C2B2" w14:textId="77777777" w:rsidR="00CC12A2" w:rsidRDefault="00CC12A2" w:rsidP="00CC12A2">
      <w:pPr>
        <w:pStyle w:val="PL"/>
      </w:pPr>
      <w:r>
        <w:t xml:space="preserve">        - type: object</w:t>
      </w:r>
    </w:p>
    <w:p w14:paraId="3E84ECF2" w14:textId="77777777" w:rsidR="00CC12A2" w:rsidRDefault="00CC12A2" w:rsidP="00CC12A2">
      <w:pPr>
        <w:pStyle w:val="PL"/>
      </w:pPr>
      <w:r>
        <w:t xml:space="preserve">          properties:</w:t>
      </w:r>
    </w:p>
    <w:p w14:paraId="0C82E84B" w14:textId="77777777" w:rsidR="00CC12A2" w:rsidRDefault="00CC12A2" w:rsidP="00CC12A2">
      <w:pPr>
        <w:pStyle w:val="PL"/>
      </w:pPr>
      <w:r>
        <w:t xml:space="preserve">            MDAFunction:</w:t>
      </w:r>
    </w:p>
    <w:p w14:paraId="151639B3" w14:textId="77777777" w:rsidR="00CC12A2" w:rsidRDefault="00CC12A2" w:rsidP="00CC12A2">
      <w:pPr>
        <w:pStyle w:val="PL"/>
      </w:pPr>
      <w:r>
        <w:t xml:space="preserve">              $ref: '#/components/schemas/MDAFunction-Multiple'</w:t>
      </w:r>
    </w:p>
    <w:p w14:paraId="10B04133" w14:textId="77777777" w:rsidR="00CC12A2" w:rsidRDefault="00CC12A2" w:rsidP="00CC12A2">
      <w:pPr>
        <w:pStyle w:val="PL"/>
      </w:pPr>
    </w:p>
    <w:p w14:paraId="54C20BB5" w14:textId="77777777" w:rsidR="00CC12A2" w:rsidRDefault="00CC12A2" w:rsidP="00CC12A2">
      <w:pPr>
        <w:pStyle w:val="PL"/>
      </w:pPr>
      <w:r>
        <w:t xml:space="preserve">    MDAFunction-Single:</w:t>
      </w:r>
    </w:p>
    <w:p w14:paraId="3347F1DA" w14:textId="77777777" w:rsidR="00CC12A2" w:rsidRDefault="00CC12A2" w:rsidP="00CC12A2">
      <w:pPr>
        <w:pStyle w:val="PL"/>
      </w:pPr>
      <w:r>
        <w:t xml:space="preserve">      allOf:</w:t>
      </w:r>
    </w:p>
    <w:p w14:paraId="6A15FC87" w14:textId="77777777" w:rsidR="00CC12A2" w:rsidRDefault="00CC12A2" w:rsidP="00CC12A2">
      <w:pPr>
        <w:pStyle w:val="PL"/>
      </w:pPr>
      <w:r>
        <w:t xml:space="preserve">        - $ref: 'TS28623_GenericNrm.yaml#/components/schemas/Top'</w:t>
      </w:r>
    </w:p>
    <w:p w14:paraId="6885BA0E" w14:textId="77777777" w:rsidR="00CC12A2" w:rsidRDefault="00CC12A2" w:rsidP="00CC12A2">
      <w:pPr>
        <w:pStyle w:val="PL"/>
      </w:pPr>
      <w:r>
        <w:t xml:space="preserve">        - type: object</w:t>
      </w:r>
    </w:p>
    <w:p w14:paraId="6D3FA451" w14:textId="77777777" w:rsidR="00CC12A2" w:rsidRDefault="00CC12A2" w:rsidP="00CC12A2">
      <w:pPr>
        <w:pStyle w:val="PL"/>
      </w:pPr>
      <w:r>
        <w:t xml:space="preserve">          properties:</w:t>
      </w:r>
    </w:p>
    <w:p w14:paraId="3D8FB395" w14:textId="77777777" w:rsidR="00CC12A2" w:rsidRDefault="00CC12A2" w:rsidP="00CC12A2">
      <w:pPr>
        <w:pStyle w:val="PL"/>
      </w:pPr>
      <w:r>
        <w:t xml:space="preserve">            attributes:</w:t>
      </w:r>
    </w:p>
    <w:p w14:paraId="4CE93438" w14:textId="77777777" w:rsidR="00CC12A2" w:rsidRDefault="00CC12A2" w:rsidP="00CC12A2">
      <w:pPr>
        <w:pStyle w:val="PL"/>
      </w:pPr>
      <w:r>
        <w:t xml:space="preserve">              allOf:</w:t>
      </w:r>
    </w:p>
    <w:p w14:paraId="2985210F" w14:textId="77777777" w:rsidR="00CC12A2" w:rsidRDefault="00CC12A2" w:rsidP="00CC12A2">
      <w:pPr>
        <w:pStyle w:val="PL"/>
      </w:pPr>
      <w:r>
        <w:t xml:space="preserve">                - $ref: 'TS28623_GenericNrm.yaml#/components/schemas/ManagedFunction-Attr'</w:t>
      </w:r>
    </w:p>
    <w:p w14:paraId="735218AF" w14:textId="77777777" w:rsidR="00CC12A2" w:rsidRDefault="00CC12A2" w:rsidP="00CC12A2">
      <w:pPr>
        <w:pStyle w:val="PL"/>
      </w:pPr>
      <w:r>
        <w:t xml:space="preserve">                - type: object</w:t>
      </w:r>
    </w:p>
    <w:p w14:paraId="2F89E26B" w14:textId="77777777" w:rsidR="00CC12A2" w:rsidRDefault="00CC12A2" w:rsidP="00CC12A2">
      <w:pPr>
        <w:pStyle w:val="PL"/>
      </w:pPr>
      <w:r>
        <w:t xml:space="preserve">                  properties:</w:t>
      </w:r>
    </w:p>
    <w:p w14:paraId="57BFEBA0" w14:textId="77777777" w:rsidR="00CC12A2" w:rsidRDefault="00CC12A2" w:rsidP="00CC12A2">
      <w:pPr>
        <w:pStyle w:val="PL"/>
      </w:pPr>
      <w:r>
        <w:t xml:space="preserve">                    supportedMDACapabilities:</w:t>
      </w:r>
    </w:p>
    <w:p w14:paraId="78BF4146" w14:textId="77777777" w:rsidR="00CC12A2" w:rsidRDefault="00CC12A2" w:rsidP="00CC12A2">
      <w:pPr>
        <w:pStyle w:val="PL"/>
      </w:pPr>
      <w:r>
        <w:t xml:space="preserve">                      $ref: '#/components/schemas/MDATypes'</w:t>
      </w:r>
    </w:p>
    <w:p w14:paraId="5C3806B3" w14:textId="77777777" w:rsidR="00CC12A2" w:rsidRDefault="00CC12A2" w:rsidP="00CC12A2">
      <w:pPr>
        <w:pStyle w:val="PL"/>
      </w:pPr>
      <w:r>
        <w:t xml:space="preserve">        - $ref: 'TS28623_GenericNrm.yaml#/components/schemas/ManagedFunction-ncO'</w:t>
      </w:r>
    </w:p>
    <w:p w14:paraId="6C65ECFF" w14:textId="77777777" w:rsidR="00CC12A2" w:rsidRDefault="00CC12A2" w:rsidP="00CC12A2">
      <w:pPr>
        <w:pStyle w:val="PL"/>
      </w:pPr>
      <w:r>
        <w:t xml:space="preserve">        - type: object</w:t>
      </w:r>
    </w:p>
    <w:p w14:paraId="1D41E907" w14:textId="77777777" w:rsidR="00CC12A2" w:rsidRDefault="00CC12A2" w:rsidP="00CC12A2">
      <w:pPr>
        <w:pStyle w:val="PL"/>
      </w:pPr>
      <w:r>
        <w:t xml:space="preserve">          properties:</w:t>
      </w:r>
    </w:p>
    <w:p w14:paraId="049564B9" w14:textId="77777777" w:rsidR="00CC12A2" w:rsidRDefault="00CC12A2" w:rsidP="00CC12A2">
      <w:pPr>
        <w:pStyle w:val="PL"/>
      </w:pPr>
      <w:r>
        <w:t xml:space="preserve">            MDARequest:</w:t>
      </w:r>
    </w:p>
    <w:p w14:paraId="7245C301" w14:textId="77777777" w:rsidR="00CC12A2" w:rsidRDefault="00CC12A2" w:rsidP="00CC12A2">
      <w:pPr>
        <w:pStyle w:val="PL"/>
      </w:pPr>
      <w:r>
        <w:t xml:space="preserve">              $ref: '#/components/schemas/MDARequest-Multiple'</w:t>
      </w:r>
    </w:p>
    <w:p w14:paraId="7956E73C" w14:textId="77777777" w:rsidR="00CC12A2" w:rsidRDefault="00CC12A2" w:rsidP="00CC12A2">
      <w:pPr>
        <w:pStyle w:val="PL"/>
      </w:pPr>
    </w:p>
    <w:p w14:paraId="15F1DBF7" w14:textId="77777777" w:rsidR="00CC12A2" w:rsidRDefault="00CC12A2" w:rsidP="00CC12A2">
      <w:pPr>
        <w:pStyle w:val="PL"/>
      </w:pPr>
      <w:r>
        <w:t xml:space="preserve">    MDARequest-Single:</w:t>
      </w:r>
    </w:p>
    <w:p w14:paraId="7A904D3F" w14:textId="77777777" w:rsidR="00CC12A2" w:rsidRDefault="00CC12A2" w:rsidP="00CC12A2">
      <w:pPr>
        <w:pStyle w:val="PL"/>
      </w:pPr>
      <w:r>
        <w:t xml:space="preserve">      allOf:</w:t>
      </w:r>
    </w:p>
    <w:p w14:paraId="0CF064C6" w14:textId="77777777" w:rsidR="00CC12A2" w:rsidRDefault="00CC12A2" w:rsidP="00CC12A2">
      <w:pPr>
        <w:pStyle w:val="PL"/>
      </w:pPr>
      <w:r>
        <w:t xml:space="preserve">        - $ref: 'TS28623_GenericNrm.yaml#/components/schemas/Top'</w:t>
      </w:r>
    </w:p>
    <w:p w14:paraId="7D56AF35" w14:textId="77777777" w:rsidR="00CC12A2" w:rsidRDefault="00CC12A2" w:rsidP="00CC12A2">
      <w:pPr>
        <w:pStyle w:val="PL"/>
      </w:pPr>
      <w:r>
        <w:t xml:space="preserve">        - type: object</w:t>
      </w:r>
    </w:p>
    <w:p w14:paraId="018C75B3" w14:textId="77777777" w:rsidR="00CC12A2" w:rsidRDefault="00CC12A2" w:rsidP="00CC12A2">
      <w:pPr>
        <w:pStyle w:val="PL"/>
      </w:pPr>
      <w:r>
        <w:t xml:space="preserve">          properties:</w:t>
      </w:r>
    </w:p>
    <w:p w14:paraId="048C07CF" w14:textId="77777777" w:rsidR="00CC12A2" w:rsidRDefault="00CC12A2" w:rsidP="00CC12A2">
      <w:pPr>
        <w:pStyle w:val="PL"/>
      </w:pPr>
      <w:r>
        <w:t xml:space="preserve">            attributes:</w:t>
      </w:r>
    </w:p>
    <w:p w14:paraId="0B143106" w14:textId="77777777" w:rsidR="00CC12A2" w:rsidRDefault="00CC12A2" w:rsidP="00CC12A2">
      <w:pPr>
        <w:pStyle w:val="PL"/>
      </w:pPr>
      <w:r>
        <w:t xml:space="preserve">              allOf:</w:t>
      </w:r>
    </w:p>
    <w:p w14:paraId="20A96138" w14:textId="77777777" w:rsidR="00CC12A2" w:rsidRDefault="00CC12A2" w:rsidP="00CC12A2">
      <w:pPr>
        <w:pStyle w:val="PL"/>
      </w:pPr>
      <w:r>
        <w:t xml:space="preserve">                - type: object</w:t>
      </w:r>
    </w:p>
    <w:p w14:paraId="1D037818" w14:textId="77777777" w:rsidR="00CC12A2" w:rsidRDefault="00CC12A2" w:rsidP="00CC12A2">
      <w:pPr>
        <w:pStyle w:val="PL"/>
      </w:pPr>
      <w:r>
        <w:t xml:space="preserve">                  properties:</w:t>
      </w:r>
    </w:p>
    <w:p w14:paraId="2922F91A" w14:textId="77777777" w:rsidR="00CC12A2" w:rsidRDefault="00CC12A2" w:rsidP="00CC12A2">
      <w:pPr>
        <w:pStyle w:val="PL"/>
      </w:pPr>
      <w:r>
        <w:t xml:space="preserve">                    requestedMDAOutputs:</w:t>
      </w:r>
    </w:p>
    <w:p w14:paraId="3DBB1FC1" w14:textId="77777777" w:rsidR="00CC12A2" w:rsidRDefault="00CC12A2" w:rsidP="00CC12A2">
      <w:pPr>
        <w:pStyle w:val="PL"/>
      </w:pPr>
      <w:r>
        <w:t xml:space="preserve">                      $ref: '#/components/schemas/MDAOutputs'</w:t>
      </w:r>
    </w:p>
    <w:p w14:paraId="4EBE09A0" w14:textId="77777777" w:rsidR="00CC12A2" w:rsidRDefault="00CC12A2" w:rsidP="00CC12A2">
      <w:pPr>
        <w:pStyle w:val="PL"/>
      </w:pPr>
      <w:r>
        <w:t xml:space="preserve">                    reportingMethod:</w:t>
      </w:r>
    </w:p>
    <w:p w14:paraId="6B842925" w14:textId="77777777" w:rsidR="00CC12A2" w:rsidRDefault="00CC12A2" w:rsidP="00CC12A2">
      <w:pPr>
        <w:pStyle w:val="PL"/>
      </w:pPr>
      <w:r>
        <w:t xml:space="preserve">                      $ref: '#/components/schemas/ReportingMethod'</w:t>
      </w:r>
    </w:p>
    <w:p w14:paraId="482B7178" w14:textId="77777777" w:rsidR="00CC12A2" w:rsidRDefault="00CC12A2" w:rsidP="00CC12A2">
      <w:pPr>
        <w:pStyle w:val="PL"/>
      </w:pPr>
      <w:r>
        <w:t xml:space="preserve">                    reportingTarget:</w:t>
      </w:r>
    </w:p>
    <w:p w14:paraId="45ACDA57" w14:textId="77777777" w:rsidR="00CC12A2" w:rsidRDefault="00CC12A2" w:rsidP="00CC12A2">
      <w:pPr>
        <w:pStyle w:val="PL"/>
      </w:pPr>
      <w:r>
        <w:t xml:space="preserve">                      $ref: '#/components/schemas/ReportingTarget'</w:t>
      </w:r>
    </w:p>
    <w:p w14:paraId="13411BF7" w14:textId="77777777" w:rsidR="00CC12A2" w:rsidRDefault="00CC12A2" w:rsidP="00CC12A2">
      <w:pPr>
        <w:pStyle w:val="PL"/>
      </w:pPr>
      <w:r>
        <w:t xml:space="preserve">                    analyticsScope:</w:t>
      </w:r>
    </w:p>
    <w:p w14:paraId="43DA9CD6" w14:textId="7FD8E7ED" w:rsidR="00CC12A2" w:rsidRDefault="00CC12A2" w:rsidP="00CC12A2">
      <w:pPr>
        <w:pStyle w:val="PL"/>
      </w:pPr>
      <w:r>
        <w:t xml:space="preserve">                      $ref: '#/components/schemas/AnalyticsScope</w:t>
      </w:r>
      <w:ins w:id="297" w:author="Intel - Yizhi Yao" w:date="2022-10-31T16:55:00Z">
        <w:r w:rsidR="00D94512">
          <w:t>Type</w:t>
        </w:r>
      </w:ins>
      <w:r>
        <w:t>'</w:t>
      </w:r>
    </w:p>
    <w:p w14:paraId="34BF89DF" w14:textId="77777777" w:rsidR="00CC12A2" w:rsidRDefault="00CC12A2" w:rsidP="00CC12A2">
      <w:pPr>
        <w:pStyle w:val="PL"/>
      </w:pPr>
      <w:r>
        <w:lastRenderedPageBreak/>
        <w:t xml:space="preserve">                    startTime:</w:t>
      </w:r>
    </w:p>
    <w:p w14:paraId="3318F878" w14:textId="77777777" w:rsidR="00CC12A2" w:rsidRDefault="00CC12A2" w:rsidP="00CC12A2">
      <w:pPr>
        <w:pStyle w:val="PL"/>
      </w:pPr>
      <w:r>
        <w:t xml:space="preserve">                      $ref: 'TS28623_ComDefs.yaml#/components/schemas/DateTime'</w:t>
      </w:r>
    </w:p>
    <w:p w14:paraId="6000DFDE" w14:textId="77777777" w:rsidR="00CC12A2" w:rsidRDefault="00CC12A2" w:rsidP="00CC12A2">
      <w:pPr>
        <w:pStyle w:val="PL"/>
      </w:pPr>
      <w:r>
        <w:t xml:space="preserve">                    stopTime:</w:t>
      </w:r>
    </w:p>
    <w:p w14:paraId="1C994468" w14:textId="77777777" w:rsidR="00CC12A2" w:rsidRDefault="00CC12A2" w:rsidP="00CC12A2">
      <w:pPr>
        <w:pStyle w:val="PL"/>
      </w:pPr>
      <w:r>
        <w:t xml:space="preserve">                      $ref: 'TS28623_ComDefs.yaml#/components/schemas/DateTime'</w:t>
      </w:r>
    </w:p>
    <w:p w14:paraId="3EE20DD1" w14:textId="77777777" w:rsidR="00CC12A2" w:rsidRDefault="00CC12A2" w:rsidP="00CC12A2">
      <w:pPr>
        <w:pStyle w:val="PL"/>
      </w:pPr>
    </w:p>
    <w:p w14:paraId="0138E212" w14:textId="77777777" w:rsidR="00CC12A2" w:rsidRDefault="00CC12A2" w:rsidP="00CC12A2">
      <w:pPr>
        <w:pStyle w:val="PL"/>
      </w:pPr>
      <w:r>
        <w:t xml:space="preserve">    MDAReport-Single:</w:t>
      </w:r>
    </w:p>
    <w:p w14:paraId="7E458987" w14:textId="77777777" w:rsidR="00CC12A2" w:rsidRDefault="00CC12A2" w:rsidP="00CC12A2">
      <w:pPr>
        <w:pStyle w:val="PL"/>
      </w:pPr>
      <w:r>
        <w:t xml:space="preserve">      $ref: 'TS28104_MdaReport.yaml#/components/schemas/MDAReport'</w:t>
      </w:r>
    </w:p>
    <w:p w14:paraId="4CB9FAB4" w14:textId="77777777" w:rsidR="00CC12A2" w:rsidRDefault="00CC12A2" w:rsidP="00CC12A2">
      <w:pPr>
        <w:pStyle w:val="PL"/>
      </w:pPr>
    </w:p>
    <w:p w14:paraId="15D397BF" w14:textId="77777777" w:rsidR="00CC12A2" w:rsidRDefault="00CC12A2" w:rsidP="00CC12A2">
      <w:pPr>
        <w:pStyle w:val="PL"/>
      </w:pPr>
    </w:p>
    <w:p w14:paraId="71713162" w14:textId="77777777" w:rsidR="00CC12A2" w:rsidRDefault="00CC12A2" w:rsidP="00CC12A2">
      <w:pPr>
        <w:pStyle w:val="PL"/>
      </w:pPr>
      <w:r>
        <w:t>#-------- Definition of JSON arrays for name-contained IOCs ----------------------</w:t>
      </w:r>
    </w:p>
    <w:p w14:paraId="1E8062E2" w14:textId="77777777" w:rsidR="00CC12A2" w:rsidRDefault="00CC12A2" w:rsidP="00CC12A2">
      <w:pPr>
        <w:pStyle w:val="PL"/>
      </w:pPr>
    </w:p>
    <w:p w14:paraId="3E5E2954" w14:textId="77777777" w:rsidR="00CC12A2" w:rsidRDefault="00CC12A2" w:rsidP="00CC12A2">
      <w:pPr>
        <w:pStyle w:val="PL"/>
      </w:pPr>
      <w:r>
        <w:t xml:space="preserve">    SubNetwork-Multiple:</w:t>
      </w:r>
    </w:p>
    <w:p w14:paraId="3D646251" w14:textId="77777777" w:rsidR="00CC12A2" w:rsidRDefault="00CC12A2" w:rsidP="00CC12A2">
      <w:pPr>
        <w:pStyle w:val="PL"/>
      </w:pPr>
      <w:r>
        <w:t xml:space="preserve">      type: array</w:t>
      </w:r>
    </w:p>
    <w:p w14:paraId="4F1C9F5B" w14:textId="77777777" w:rsidR="00CC12A2" w:rsidRDefault="00CC12A2" w:rsidP="00CC12A2">
      <w:pPr>
        <w:pStyle w:val="PL"/>
      </w:pPr>
      <w:r>
        <w:t xml:space="preserve">      items:</w:t>
      </w:r>
    </w:p>
    <w:p w14:paraId="181A4F69" w14:textId="77777777" w:rsidR="00CC12A2" w:rsidRDefault="00CC12A2" w:rsidP="00CC12A2">
      <w:pPr>
        <w:pStyle w:val="PL"/>
      </w:pPr>
      <w:r>
        <w:t xml:space="preserve">        $ref: '#/components/schemas/SubNetwork-Single'</w:t>
      </w:r>
    </w:p>
    <w:p w14:paraId="44653175" w14:textId="77777777" w:rsidR="00CC12A2" w:rsidRDefault="00CC12A2" w:rsidP="00CC12A2">
      <w:pPr>
        <w:pStyle w:val="PL"/>
      </w:pPr>
      <w:r>
        <w:t xml:space="preserve">    ManagedElement-Multiple:</w:t>
      </w:r>
    </w:p>
    <w:p w14:paraId="792725D3" w14:textId="77777777" w:rsidR="00CC12A2" w:rsidRDefault="00CC12A2" w:rsidP="00CC12A2">
      <w:pPr>
        <w:pStyle w:val="PL"/>
      </w:pPr>
      <w:r>
        <w:t xml:space="preserve">      type: array</w:t>
      </w:r>
    </w:p>
    <w:p w14:paraId="6DE30510" w14:textId="77777777" w:rsidR="00CC12A2" w:rsidRDefault="00CC12A2" w:rsidP="00CC12A2">
      <w:pPr>
        <w:pStyle w:val="PL"/>
      </w:pPr>
      <w:r>
        <w:t xml:space="preserve">      items:</w:t>
      </w:r>
    </w:p>
    <w:p w14:paraId="394628EE" w14:textId="77777777" w:rsidR="00CC12A2" w:rsidRDefault="00CC12A2" w:rsidP="00CC12A2">
      <w:pPr>
        <w:pStyle w:val="PL"/>
      </w:pPr>
      <w:r>
        <w:t xml:space="preserve">        $ref: '#/components/schemas/ManagedElement-Single'</w:t>
      </w:r>
    </w:p>
    <w:p w14:paraId="539CFE83" w14:textId="77777777" w:rsidR="00CC12A2" w:rsidRDefault="00CC12A2" w:rsidP="00CC12A2">
      <w:pPr>
        <w:pStyle w:val="PL"/>
      </w:pPr>
      <w:r>
        <w:t xml:space="preserve">    MDAFunction-Multiple:</w:t>
      </w:r>
    </w:p>
    <w:p w14:paraId="48DCCF71" w14:textId="77777777" w:rsidR="00CC12A2" w:rsidRDefault="00CC12A2" w:rsidP="00CC12A2">
      <w:pPr>
        <w:pStyle w:val="PL"/>
      </w:pPr>
      <w:r>
        <w:t xml:space="preserve">      type: array</w:t>
      </w:r>
    </w:p>
    <w:p w14:paraId="5A0EF273" w14:textId="77777777" w:rsidR="00CC12A2" w:rsidRDefault="00CC12A2" w:rsidP="00CC12A2">
      <w:pPr>
        <w:pStyle w:val="PL"/>
      </w:pPr>
      <w:r>
        <w:t xml:space="preserve">      items:</w:t>
      </w:r>
    </w:p>
    <w:p w14:paraId="0A77FBCC" w14:textId="77777777" w:rsidR="00CC12A2" w:rsidRDefault="00CC12A2" w:rsidP="00CC12A2">
      <w:pPr>
        <w:pStyle w:val="PL"/>
      </w:pPr>
      <w:r>
        <w:t xml:space="preserve">        $ref: '#/components/schemas/MDAFunction-Single'</w:t>
      </w:r>
    </w:p>
    <w:p w14:paraId="380388AB" w14:textId="77777777" w:rsidR="00CC12A2" w:rsidRDefault="00CC12A2" w:rsidP="00CC12A2">
      <w:pPr>
        <w:pStyle w:val="PL"/>
      </w:pPr>
      <w:r>
        <w:t xml:space="preserve">    MDARequest-Multiple:</w:t>
      </w:r>
    </w:p>
    <w:p w14:paraId="7A9ECD80" w14:textId="77777777" w:rsidR="00CC12A2" w:rsidRDefault="00CC12A2" w:rsidP="00CC12A2">
      <w:pPr>
        <w:pStyle w:val="PL"/>
      </w:pPr>
      <w:r>
        <w:t xml:space="preserve">      type: array</w:t>
      </w:r>
    </w:p>
    <w:p w14:paraId="393EAF59" w14:textId="77777777" w:rsidR="00CC12A2" w:rsidRDefault="00CC12A2" w:rsidP="00CC12A2">
      <w:pPr>
        <w:pStyle w:val="PL"/>
      </w:pPr>
      <w:r>
        <w:t xml:space="preserve">      items:</w:t>
      </w:r>
    </w:p>
    <w:p w14:paraId="34D9A8F2" w14:textId="77777777" w:rsidR="00CC12A2" w:rsidRDefault="00CC12A2" w:rsidP="00CC12A2">
      <w:pPr>
        <w:pStyle w:val="PL"/>
      </w:pPr>
      <w:r>
        <w:t xml:space="preserve">        $ref: '#/components/schemas/MDARequest-Single'</w:t>
      </w:r>
    </w:p>
    <w:p w14:paraId="1D332DEC" w14:textId="77777777" w:rsidR="00CC12A2" w:rsidRDefault="00CC12A2" w:rsidP="00CC12A2">
      <w:pPr>
        <w:pStyle w:val="PL"/>
      </w:pPr>
    </w:p>
    <w:p w14:paraId="4F7580B0" w14:textId="77777777" w:rsidR="00CC12A2" w:rsidRDefault="00CC12A2" w:rsidP="00CC12A2">
      <w:pPr>
        <w:pStyle w:val="PL"/>
      </w:pPr>
      <w:r>
        <w:t xml:space="preserve">    MDAReport-Multiple:</w:t>
      </w:r>
    </w:p>
    <w:p w14:paraId="69D6C47D" w14:textId="77777777" w:rsidR="00CC12A2" w:rsidRDefault="00CC12A2" w:rsidP="00CC12A2">
      <w:pPr>
        <w:pStyle w:val="PL"/>
      </w:pPr>
      <w:r>
        <w:t xml:space="preserve">      type: array</w:t>
      </w:r>
    </w:p>
    <w:p w14:paraId="6F3CE678" w14:textId="77777777" w:rsidR="00CC12A2" w:rsidRDefault="00CC12A2" w:rsidP="00CC12A2">
      <w:pPr>
        <w:pStyle w:val="PL"/>
      </w:pPr>
      <w:r>
        <w:t xml:space="preserve">      items:</w:t>
      </w:r>
    </w:p>
    <w:p w14:paraId="0E627B7D" w14:textId="77777777" w:rsidR="00CC12A2" w:rsidRDefault="00CC12A2" w:rsidP="00CC12A2">
      <w:pPr>
        <w:pStyle w:val="PL"/>
      </w:pPr>
      <w:r>
        <w:t xml:space="preserve">        $ref: '#/components/schemas/MDAReport-Single'</w:t>
      </w:r>
    </w:p>
    <w:p w14:paraId="7328217B" w14:textId="77777777" w:rsidR="00CC12A2" w:rsidRDefault="00CC12A2" w:rsidP="00CC12A2">
      <w:pPr>
        <w:pStyle w:val="PL"/>
      </w:pPr>
    </w:p>
    <w:p w14:paraId="659958ED" w14:textId="77777777" w:rsidR="00CC12A2" w:rsidRDefault="00CC12A2" w:rsidP="00CC12A2">
      <w:pPr>
        <w:pStyle w:val="PL"/>
      </w:pPr>
      <w:r>
        <w:t>#-------- Definitions in TS 28.104 for TS 28.532 ---------------------------------</w:t>
      </w:r>
    </w:p>
    <w:p w14:paraId="46F57602" w14:textId="77777777" w:rsidR="00CC12A2" w:rsidRDefault="00CC12A2" w:rsidP="00CC12A2">
      <w:pPr>
        <w:pStyle w:val="PL"/>
      </w:pPr>
    </w:p>
    <w:p w14:paraId="51BCF282" w14:textId="77777777" w:rsidR="00CC12A2" w:rsidRDefault="00CC12A2" w:rsidP="00CC12A2">
      <w:pPr>
        <w:pStyle w:val="PL"/>
      </w:pPr>
      <w:r>
        <w:t xml:space="preserve">    resources-mdaNrm:</w:t>
      </w:r>
    </w:p>
    <w:p w14:paraId="58B03F84" w14:textId="77777777" w:rsidR="00CC12A2" w:rsidRDefault="00CC12A2" w:rsidP="00CC12A2">
      <w:pPr>
        <w:pStyle w:val="PL"/>
      </w:pPr>
      <w:r>
        <w:t xml:space="preserve">      oneOf:</w:t>
      </w:r>
    </w:p>
    <w:p w14:paraId="7C818011" w14:textId="77777777" w:rsidR="00CC12A2" w:rsidRDefault="00CC12A2" w:rsidP="00CC12A2">
      <w:pPr>
        <w:pStyle w:val="PL"/>
      </w:pPr>
      <w:r>
        <w:t xml:space="preserve">        - $ref: '#/components/schemas/SubNetwork-Single'</w:t>
      </w:r>
    </w:p>
    <w:p w14:paraId="0F1B1992" w14:textId="77777777" w:rsidR="00CC12A2" w:rsidRDefault="00CC12A2" w:rsidP="00CC12A2">
      <w:pPr>
        <w:pStyle w:val="PL"/>
      </w:pPr>
      <w:r>
        <w:t xml:space="preserve">        - $ref: '#/components/schemas/ManagedElement-Single'</w:t>
      </w:r>
    </w:p>
    <w:p w14:paraId="1DB0A03A" w14:textId="77777777" w:rsidR="00CC12A2" w:rsidRDefault="00CC12A2" w:rsidP="00CC12A2">
      <w:pPr>
        <w:pStyle w:val="PL"/>
      </w:pPr>
    </w:p>
    <w:p w14:paraId="1BFF8EAA" w14:textId="77777777" w:rsidR="00CC12A2" w:rsidRDefault="00CC12A2" w:rsidP="00CC12A2">
      <w:pPr>
        <w:pStyle w:val="PL"/>
      </w:pPr>
      <w:r>
        <w:t xml:space="preserve">        - $ref: '#/components/schemas/MDAFunction-Single'</w:t>
      </w:r>
    </w:p>
    <w:p w14:paraId="3610CF13" w14:textId="77777777" w:rsidR="00CC12A2" w:rsidRDefault="00CC12A2" w:rsidP="00CC12A2">
      <w:pPr>
        <w:pStyle w:val="PL"/>
      </w:pPr>
      <w:r>
        <w:t xml:space="preserve">        - $ref: '#/components/schemas/MDARequest-Single'</w:t>
      </w:r>
    </w:p>
    <w:p w14:paraId="3DE4D209" w14:textId="3232DF19" w:rsidR="00CC12A2" w:rsidRDefault="00CC12A2" w:rsidP="00CC12A2">
      <w:pPr>
        <w:pStyle w:val="PL"/>
      </w:pPr>
      <w:r>
        <w:t xml:space="preserve">        - $ref: '#/components/schemas/MDAReport-Single'</w:t>
      </w:r>
    </w:p>
    <w:p w14:paraId="64A5910E" w14:textId="77777777" w:rsidR="00C673CB" w:rsidRDefault="00C673CB" w:rsidP="00CC12A2">
      <w:pPr>
        <w:pStyle w:val="PL"/>
      </w:pPr>
    </w:p>
    <w:p w14:paraId="2EE764D9" w14:textId="4F94BA6F" w:rsidR="00BD501C" w:rsidRDefault="00BD501C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673CB" w14:paraId="0D092090" w14:textId="77777777" w:rsidTr="00E1495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0EEF8F" w14:textId="77777777" w:rsidR="00C673CB" w:rsidRDefault="00C673CB" w:rsidP="00E14953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00AE0513" w14:textId="77777777" w:rsidR="00C673CB" w:rsidRPr="00BC0026" w:rsidRDefault="00C673CB" w:rsidP="00C673CB">
      <w:pPr>
        <w:pStyle w:val="Heading2"/>
      </w:pPr>
      <w:bookmarkStart w:id="298" w:name="_Toc105573092"/>
      <w:bookmarkStart w:id="299" w:name="_Toc113619760"/>
      <w:r w:rsidRPr="00BC0026">
        <w:rPr>
          <w:lang w:eastAsia="zh-CN"/>
        </w:rPr>
        <w:t>A.2.2</w:t>
      </w:r>
      <w:r w:rsidRPr="00BC0026">
        <w:rPr>
          <w:lang w:eastAsia="zh-CN"/>
        </w:rPr>
        <w:tab/>
      </w:r>
      <w:proofErr w:type="spellStart"/>
      <w:r w:rsidRPr="00BC0026">
        <w:rPr>
          <w:lang w:eastAsia="zh-CN"/>
        </w:rPr>
        <w:t>OpenAPI</w:t>
      </w:r>
      <w:proofErr w:type="spellEnd"/>
      <w:r w:rsidRPr="00BC0026">
        <w:rPr>
          <w:lang w:eastAsia="zh-CN"/>
        </w:rPr>
        <w:t xml:space="preserve"> document </w:t>
      </w:r>
      <w:r w:rsidRPr="00BC0026">
        <w:rPr>
          <w:rFonts w:ascii="Courier" w:eastAsia="MS Mincho" w:hAnsi="Courier"/>
          <w:szCs w:val="16"/>
        </w:rPr>
        <w:t>"</w:t>
      </w:r>
      <w:r w:rsidRPr="008C77EB">
        <w:rPr>
          <w:rFonts w:ascii="Courier" w:eastAsia="MS Mincho" w:hAnsi="Courier"/>
          <w:szCs w:val="16"/>
        </w:rPr>
        <w:t>TS28104_MdaReport.yaml</w:t>
      </w:r>
      <w:r w:rsidRPr="00BC0026">
        <w:rPr>
          <w:rFonts w:ascii="Courier" w:eastAsia="MS Mincho" w:hAnsi="Courier"/>
          <w:szCs w:val="16"/>
        </w:rPr>
        <w:t>"</w:t>
      </w:r>
      <w:bookmarkEnd w:id="298"/>
      <w:bookmarkEnd w:id="299"/>
    </w:p>
    <w:p w14:paraId="2F055A75" w14:textId="77777777" w:rsidR="00C673CB" w:rsidRDefault="00C673CB" w:rsidP="00C673CB">
      <w:pPr>
        <w:pStyle w:val="PL"/>
      </w:pPr>
      <w:r>
        <w:t>openapi: 3.0.1</w:t>
      </w:r>
    </w:p>
    <w:p w14:paraId="7B6C08F4" w14:textId="77777777" w:rsidR="00C673CB" w:rsidRDefault="00C673CB" w:rsidP="00C673CB">
      <w:pPr>
        <w:pStyle w:val="PL"/>
      </w:pPr>
      <w:r>
        <w:t>info:</w:t>
      </w:r>
    </w:p>
    <w:p w14:paraId="7AA064CC" w14:textId="77777777" w:rsidR="00C673CB" w:rsidRDefault="00C673CB" w:rsidP="00C673CB">
      <w:pPr>
        <w:pStyle w:val="PL"/>
      </w:pPr>
      <w:r>
        <w:t xml:space="preserve">  title: MDA Report</w:t>
      </w:r>
    </w:p>
    <w:p w14:paraId="7647DAC5" w14:textId="6088D536" w:rsidR="00C673CB" w:rsidRDefault="00C673CB" w:rsidP="00C673CB">
      <w:pPr>
        <w:pStyle w:val="PL"/>
      </w:pPr>
      <w:r>
        <w:t xml:space="preserve">  version: 17.</w:t>
      </w:r>
      <w:del w:id="300" w:author="Intel - Yizhi Yao" w:date="2022-11-02T11:29:00Z">
        <w:r w:rsidDel="006331DC">
          <w:delText>0</w:delText>
        </w:r>
      </w:del>
      <w:ins w:id="301" w:author="Intel - Yizhi Yao" w:date="2022-11-02T11:29:00Z">
        <w:r w:rsidR="006331DC">
          <w:t>2</w:t>
        </w:r>
      </w:ins>
      <w:r>
        <w:t>.0</w:t>
      </w:r>
    </w:p>
    <w:p w14:paraId="3DA0B0BA" w14:textId="77777777" w:rsidR="00C673CB" w:rsidRDefault="00C673CB" w:rsidP="00C673CB">
      <w:pPr>
        <w:pStyle w:val="PL"/>
      </w:pPr>
      <w:r>
        <w:t xml:space="preserve">  description: &gt;-</w:t>
      </w:r>
    </w:p>
    <w:p w14:paraId="58A89E78" w14:textId="77777777" w:rsidR="00C673CB" w:rsidRDefault="00C673CB" w:rsidP="00C673CB">
      <w:pPr>
        <w:pStyle w:val="PL"/>
      </w:pPr>
      <w:r>
        <w:t xml:space="preserve">    OAS 3.0.1 specification of the MDA Report</w:t>
      </w:r>
    </w:p>
    <w:p w14:paraId="57D445B2" w14:textId="77777777" w:rsidR="00C673CB" w:rsidRDefault="00C673CB" w:rsidP="00C673CB">
      <w:pPr>
        <w:pStyle w:val="PL"/>
      </w:pPr>
      <w:r>
        <w:t xml:space="preserve">    © 2020, 3GPP Organizational Partners (ARIB, ATIS, CCSA, ETSI, TSDSI, TTA, TTC).</w:t>
      </w:r>
    </w:p>
    <w:p w14:paraId="0582B148" w14:textId="77777777" w:rsidR="00C673CB" w:rsidRDefault="00C673CB" w:rsidP="00C673CB">
      <w:pPr>
        <w:pStyle w:val="PL"/>
      </w:pPr>
      <w:r>
        <w:t xml:space="preserve">    All rights reserved.</w:t>
      </w:r>
    </w:p>
    <w:p w14:paraId="01D7D50D" w14:textId="77777777" w:rsidR="00C673CB" w:rsidRDefault="00C673CB" w:rsidP="00C673CB">
      <w:pPr>
        <w:pStyle w:val="PL"/>
      </w:pPr>
      <w:r>
        <w:t>externalDocs:</w:t>
      </w:r>
    </w:p>
    <w:p w14:paraId="5015088C" w14:textId="77777777" w:rsidR="00C673CB" w:rsidRDefault="00C673CB" w:rsidP="00C673CB">
      <w:pPr>
        <w:pStyle w:val="PL"/>
      </w:pPr>
      <w:r>
        <w:t xml:space="preserve">  description: 3GPP TS 28.104; MDA Report</w:t>
      </w:r>
    </w:p>
    <w:p w14:paraId="51F5BEDF" w14:textId="77777777" w:rsidR="00C673CB" w:rsidRDefault="00C673CB" w:rsidP="00C673CB">
      <w:pPr>
        <w:pStyle w:val="PL"/>
      </w:pPr>
      <w:r>
        <w:t xml:space="preserve">  url: http://www.3gpp.org/ftp/Specs/archive/28_series/28.104/</w:t>
      </w:r>
    </w:p>
    <w:p w14:paraId="5BA863F3" w14:textId="77777777" w:rsidR="00C673CB" w:rsidRDefault="00C673CB" w:rsidP="00C673CB">
      <w:pPr>
        <w:pStyle w:val="PL"/>
      </w:pPr>
      <w:r>
        <w:t>paths: {}</w:t>
      </w:r>
    </w:p>
    <w:p w14:paraId="660F538A" w14:textId="77777777" w:rsidR="00C673CB" w:rsidRDefault="00C673CB" w:rsidP="00C673CB">
      <w:pPr>
        <w:pStyle w:val="PL"/>
      </w:pPr>
      <w:r>
        <w:t>components:</w:t>
      </w:r>
    </w:p>
    <w:p w14:paraId="7504D568" w14:textId="77777777" w:rsidR="00C673CB" w:rsidRDefault="00C673CB" w:rsidP="00C673CB">
      <w:pPr>
        <w:pStyle w:val="PL"/>
      </w:pPr>
      <w:r>
        <w:t xml:space="preserve">  schemas:</w:t>
      </w:r>
    </w:p>
    <w:p w14:paraId="557BF5C9" w14:textId="77777777" w:rsidR="00C673CB" w:rsidRDefault="00C673CB" w:rsidP="00C673CB">
      <w:pPr>
        <w:pStyle w:val="PL"/>
      </w:pPr>
    </w:p>
    <w:p w14:paraId="0F90F55E" w14:textId="77777777" w:rsidR="00C673CB" w:rsidRDefault="00C673CB" w:rsidP="00C673CB">
      <w:pPr>
        <w:pStyle w:val="PL"/>
      </w:pPr>
      <w:r>
        <w:t>#-------- Definition of types-----------------------------------------------------</w:t>
      </w:r>
    </w:p>
    <w:p w14:paraId="4721C65A" w14:textId="77777777" w:rsidR="00C673CB" w:rsidRDefault="00C673CB" w:rsidP="00C673CB">
      <w:pPr>
        <w:pStyle w:val="PL"/>
      </w:pPr>
    </w:p>
    <w:p w14:paraId="75C3552A" w14:textId="77777777" w:rsidR="00C673CB" w:rsidRDefault="00C673CB" w:rsidP="00C673CB">
      <w:pPr>
        <w:pStyle w:val="PL"/>
      </w:pPr>
      <w:r>
        <w:t xml:space="preserve">    MDAOutputs:</w:t>
      </w:r>
    </w:p>
    <w:p w14:paraId="61A730BB" w14:textId="77777777" w:rsidR="00C673CB" w:rsidRDefault="00C673CB" w:rsidP="00C673CB">
      <w:pPr>
        <w:pStyle w:val="PL"/>
      </w:pPr>
      <w:r>
        <w:t xml:space="preserve">      type: object</w:t>
      </w:r>
    </w:p>
    <w:p w14:paraId="6605552A" w14:textId="77777777" w:rsidR="00C673CB" w:rsidRDefault="00C673CB" w:rsidP="00C673CB">
      <w:pPr>
        <w:pStyle w:val="PL"/>
      </w:pPr>
      <w:r>
        <w:t xml:space="preserve">      properties:</w:t>
      </w:r>
    </w:p>
    <w:p w14:paraId="75A1274A" w14:textId="77777777" w:rsidR="00C673CB" w:rsidRDefault="00C673CB" w:rsidP="00C673CB">
      <w:pPr>
        <w:pStyle w:val="PL"/>
      </w:pPr>
      <w:r>
        <w:t xml:space="preserve">        mDAType:</w:t>
      </w:r>
    </w:p>
    <w:p w14:paraId="426D2576" w14:textId="77777777" w:rsidR="00C673CB" w:rsidRDefault="00C673CB" w:rsidP="00C673CB">
      <w:pPr>
        <w:pStyle w:val="PL"/>
      </w:pPr>
      <w:r>
        <w:t xml:space="preserve">          type: string</w:t>
      </w:r>
    </w:p>
    <w:p w14:paraId="70430924" w14:textId="77777777" w:rsidR="00C673CB" w:rsidRDefault="00C673CB" w:rsidP="00C673CB">
      <w:pPr>
        <w:pStyle w:val="PL"/>
      </w:pPr>
      <w:r>
        <w:t xml:space="preserve">        mdaOutputList:</w:t>
      </w:r>
    </w:p>
    <w:p w14:paraId="56C28BC9" w14:textId="77777777" w:rsidR="00C673CB" w:rsidRDefault="00C673CB" w:rsidP="00C673CB">
      <w:pPr>
        <w:pStyle w:val="PL"/>
      </w:pPr>
      <w:r>
        <w:t xml:space="preserve">          type: array</w:t>
      </w:r>
    </w:p>
    <w:p w14:paraId="00797278" w14:textId="77777777" w:rsidR="00C673CB" w:rsidRDefault="00C673CB" w:rsidP="00C673CB">
      <w:pPr>
        <w:pStyle w:val="PL"/>
      </w:pPr>
      <w:r>
        <w:t xml:space="preserve">          items:</w:t>
      </w:r>
    </w:p>
    <w:p w14:paraId="4E290DE8" w14:textId="77777777" w:rsidR="00C673CB" w:rsidRDefault="00C673CB" w:rsidP="00C673CB">
      <w:pPr>
        <w:pStyle w:val="PL"/>
      </w:pPr>
      <w:r>
        <w:t xml:space="preserve">            $ref: '#/components/schemas/MDAOutputEntry'</w:t>
      </w:r>
    </w:p>
    <w:p w14:paraId="18074C7C" w14:textId="77777777" w:rsidR="00C673CB" w:rsidRDefault="00C673CB" w:rsidP="00C673CB">
      <w:pPr>
        <w:pStyle w:val="PL"/>
      </w:pPr>
      <w:r>
        <w:lastRenderedPageBreak/>
        <w:t xml:space="preserve">        mDARequestRef:</w:t>
      </w:r>
    </w:p>
    <w:p w14:paraId="6B0DEFC2" w14:textId="77777777" w:rsidR="00C673CB" w:rsidRDefault="00C673CB" w:rsidP="00C673CB">
      <w:pPr>
        <w:pStyle w:val="PL"/>
      </w:pPr>
      <w:r>
        <w:t xml:space="preserve">          $ref: 'TS28623_ComDefs.yaml#/components/schemas/Dn'</w:t>
      </w:r>
    </w:p>
    <w:p w14:paraId="10B3E6F5" w14:textId="77777777" w:rsidR="00C673CB" w:rsidRDefault="00C673CB" w:rsidP="00C673CB">
      <w:pPr>
        <w:pStyle w:val="PL"/>
      </w:pPr>
    </w:p>
    <w:p w14:paraId="60AFF3AF" w14:textId="77777777" w:rsidR="00C673CB" w:rsidRDefault="00C673CB" w:rsidP="00C673CB">
      <w:pPr>
        <w:pStyle w:val="PL"/>
      </w:pPr>
      <w:r>
        <w:t xml:space="preserve">    MDAOutputEntry:</w:t>
      </w:r>
    </w:p>
    <w:p w14:paraId="592460A2" w14:textId="77777777" w:rsidR="00C673CB" w:rsidRDefault="00C673CB" w:rsidP="00C673CB">
      <w:pPr>
        <w:pStyle w:val="PL"/>
      </w:pPr>
      <w:r>
        <w:t xml:space="preserve">      type: object</w:t>
      </w:r>
    </w:p>
    <w:p w14:paraId="639BFB72" w14:textId="77777777" w:rsidR="00C673CB" w:rsidRDefault="00C673CB" w:rsidP="00C673CB">
      <w:pPr>
        <w:pStyle w:val="PL"/>
      </w:pPr>
      <w:r>
        <w:t xml:space="preserve">      properties:</w:t>
      </w:r>
    </w:p>
    <w:p w14:paraId="720A2106" w14:textId="77777777" w:rsidR="00C673CB" w:rsidRDefault="00C673CB" w:rsidP="00C673CB">
      <w:pPr>
        <w:pStyle w:val="PL"/>
      </w:pPr>
      <w:r>
        <w:t xml:space="preserve">        mDAOutputIEName:</w:t>
      </w:r>
    </w:p>
    <w:p w14:paraId="09A1D081" w14:textId="77777777" w:rsidR="00C673CB" w:rsidRDefault="00C673CB" w:rsidP="00C673CB">
      <w:pPr>
        <w:pStyle w:val="PL"/>
      </w:pPr>
      <w:r>
        <w:t xml:space="preserve">          type: string</w:t>
      </w:r>
    </w:p>
    <w:p w14:paraId="1FC898F1" w14:textId="77777777" w:rsidR="00C673CB" w:rsidRDefault="00C673CB" w:rsidP="00C673CB">
      <w:pPr>
        <w:pStyle w:val="PL"/>
      </w:pPr>
      <w:r>
        <w:t xml:space="preserve">        mdaOutputIEValue: {}</w:t>
      </w:r>
    </w:p>
    <w:p w14:paraId="6DA0123E" w14:textId="77777777" w:rsidR="00C673CB" w:rsidRDefault="00C673CB" w:rsidP="00C673CB">
      <w:pPr>
        <w:pStyle w:val="PL"/>
      </w:pPr>
      <w:r>
        <w:t xml:space="preserve">        analyticsWindow:</w:t>
      </w:r>
    </w:p>
    <w:p w14:paraId="30E8B34F" w14:textId="77777777" w:rsidR="00C673CB" w:rsidRDefault="00C673CB" w:rsidP="00C673CB">
      <w:pPr>
        <w:pStyle w:val="PL"/>
      </w:pPr>
      <w:r>
        <w:t xml:space="preserve">          $ref: '#/components/schemas/TimeWindow'</w:t>
      </w:r>
    </w:p>
    <w:p w14:paraId="6A33AEFF" w14:textId="77777777" w:rsidR="00C673CB" w:rsidRDefault="00C673CB" w:rsidP="00C673CB">
      <w:pPr>
        <w:pStyle w:val="PL"/>
      </w:pPr>
      <w:r>
        <w:t xml:space="preserve">        confidenceDegree:</w:t>
      </w:r>
    </w:p>
    <w:p w14:paraId="5BCD498C" w14:textId="77777777" w:rsidR="00C673CB" w:rsidRDefault="00C673CB" w:rsidP="00C673CB">
      <w:pPr>
        <w:pStyle w:val="PL"/>
      </w:pPr>
      <w:r>
        <w:t xml:space="preserve">          type: number</w:t>
      </w:r>
    </w:p>
    <w:p w14:paraId="6D8B62B0" w14:textId="77777777" w:rsidR="00C673CB" w:rsidRDefault="00C673CB" w:rsidP="00C673CB">
      <w:pPr>
        <w:pStyle w:val="PL"/>
      </w:pPr>
      <w:r>
        <w:t xml:space="preserve">          format: float</w:t>
      </w:r>
    </w:p>
    <w:p w14:paraId="1755EA2F" w14:textId="77777777" w:rsidR="00C673CB" w:rsidRDefault="00C673CB" w:rsidP="00C673CB">
      <w:pPr>
        <w:pStyle w:val="PL"/>
      </w:pPr>
    </w:p>
    <w:p w14:paraId="5605C472" w14:textId="77777777" w:rsidR="00C673CB" w:rsidRDefault="00C673CB" w:rsidP="00C673CB">
      <w:pPr>
        <w:pStyle w:val="PL"/>
      </w:pPr>
    </w:p>
    <w:p w14:paraId="364E2C2C" w14:textId="77777777" w:rsidR="00C673CB" w:rsidRDefault="00C673CB" w:rsidP="00C673CB">
      <w:pPr>
        <w:pStyle w:val="PL"/>
      </w:pPr>
      <w:r>
        <w:t xml:space="preserve">    TimeWindow:</w:t>
      </w:r>
    </w:p>
    <w:p w14:paraId="700156E5" w14:textId="77777777" w:rsidR="00C673CB" w:rsidRDefault="00C673CB" w:rsidP="00C673CB">
      <w:pPr>
        <w:pStyle w:val="PL"/>
      </w:pPr>
      <w:r>
        <w:t xml:space="preserve">      type: object</w:t>
      </w:r>
    </w:p>
    <w:p w14:paraId="7E6F70E5" w14:textId="77777777" w:rsidR="00C673CB" w:rsidRDefault="00C673CB" w:rsidP="00C673CB">
      <w:pPr>
        <w:pStyle w:val="PL"/>
      </w:pPr>
      <w:r>
        <w:t xml:space="preserve">      properties:</w:t>
      </w:r>
    </w:p>
    <w:p w14:paraId="144AFC00" w14:textId="7A09520C" w:rsidR="00C673CB" w:rsidRDefault="00C673CB" w:rsidP="00C673CB">
      <w:pPr>
        <w:pStyle w:val="PL"/>
      </w:pPr>
      <w:r>
        <w:t xml:space="preserve">        </w:t>
      </w:r>
      <w:ins w:id="302" w:author="Intel - Yizhi Yao" w:date="2022-10-31T16:19:00Z">
        <w:r w:rsidR="00272B42" w:rsidRPr="00272B42">
          <w:t>mDAOutput</w:t>
        </w:r>
      </w:ins>
      <w:del w:id="303" w:author="Intel - Yizhi Yao" w:date="2022-10-31T16:20:00Z">
        <w:r w:rsidDel="00272B42">
          <w:delText>s</w:delText>
        </w:r>
      </w:del>
      <w:ins w:id="304" w:author="Intel - Yizhi Yao" w:date="2022-10-31T16:19:00Z">
        <w:r w:rsidR="00375DE0">
          <w:t>S</w:t>
        </w:r>
      </w:ins>
      <w:r>
        <w:t>tartTime:</w:t>
      </w:r>
    </w:p>
    <w:p w14:paraId="1BB25AC1" w14:textId="77777777" w:rsidR="00C673CB" w:rsidRDefault="00C673CB" w:rsidP="00C673CB">
      <w:pPr>
        <w:pStyle w:val="PL"/>
      </w:pPr>
      <w:r>
        <w:t xml:space="preserve">          $ref: 'TS28623_ComDefs.yaml#/components/schemas/DateTime'</w:t>
      </w:r>
    </w:p>
    <w:p w14:paraId="24504DEB" w14:textId="611851A5" w:rsidR="00C673CB" w:rsidRDefault="00C673CB" w:rsidP="00C673CB">
      <w:pPr>
        <w:pStyle w:val="PL"/>
      </w:pPr>
      <w:r>
        <w:t xml:space="preserve">        </w:t>
      </w:r>
      <w:ins w:id="305" w:author="Intel - Yizhi Yao" w:date="2022-10-31T16:20:00Z">
        <w:r w:rsidR="00272B42" w:rsidRPr="00272B42">
          <w:t>mDAOutput</w:t>
        </w:r>
      </w:ins>
      <w:del w:id="306" w:author="Intel - Yizhi Yao" w:date="2022-10-31T16:19:00Z">
        <w:r w:rsidDel="00375DE0">
          <w:delText>e</w:delText>
        </w:r>
      </w:del>
      <w:ins w:id="307" w:author="Intel - Yizhi Yao" w:date="2022-10-31T16:19:00Z">
        <w:r w:rsidR="00375DE0">
          <w:t>E</w:t>
        </w:r>
      </w:ins>
      <w:r>
        <w:t>ndTime:</w:t>
      </w:r>
    </w:p>
    <w:p w14:paraId="37CA05DD" w14:textId="77777777" w:rsidR="00C673CB" w:rsidRDefault="00C673CB" w:rsidP="00C673CB">
      <w:pPr>
        <w:pStyle w:val="PL"/>
      </w:pPr>
      <w:r>
        <w:t xml:space="preserve">          $ref: 'TS28623_ComDefs.yaml#/components/schemas/DateTime'</w:t>
      </w:r>
    </w:p>
    <w:p w14:paraId="5C4FD2CA" w14:textId="77777777" w:rsidR="00C673CB" w:rsidRDefault="00C673CB" w:rsidP="00C673CB">
      <w:pPr>
        <w:pStyle w:val="PL"/>
      </w:pPr>
    </w:p>
    <w:p w14:paraId="7D56719C" w14:textId="77777777" w:rsidR="00C673CB" w:rsidRDefault="00C673CB" w:rsidP="00C673CB">
      <w:pPr>
        <w:pStyle w:val="PL"/>
      </w:pPr>
    </w:p>
    <w:p w14:paraId="785172E4" w14:textId="77777777" w:rsidR="00C673CB" w:rsidRDefault="00C673CB" w:rsidP="00C673CB">
      <w:pPr>
        <w:pStyle w:val="PL"/>
      </w:pPr>
      <w:r>
        <w:t>#-------- Definition of MDA Report --------------------------------------------</w:t>
      </w:r>
    </w:p>
    <w:p w14:paraId="67B19388" w14:textId="77777777" w:rsidR="00C673CB" w:rsidRDefault="00C673CB" w:rsidP="00C673CB">
      <w:pPr>
        <w:pStyle w:val="PL"/>
      </w:pPr>
    </w:p>
    <w:p w14:paraId="2275A83E" w14:textId="77777777" w:rsidR="00C673CB" w:rsidRDefault="00C673CB" w:rsidP="00C673CB">
      <w:pPr>
        <w:pStyle w:val="PL"/>
      </w:pPr>
      <w:r>
        <w:t xml:space="preserve">    MDAReport:</w:t>
      </w:r>
    </w:p>
    <w:p w14:paraId="16C41237" w14:textId="77777777" w:rsidR="00C673CB" w:rsidRDefault="00C673CB" w:rsidP="00C673CB">
      <w:pPr>
        <w:pStyle w:val="PL"/>
      </w:pPr>
      <w:r>
        <w:t xml:space="preserve">      allOf:</w:t>
      </w:r>
    </w:p>
    <w:p w14:paraId="7AFB8A97" w14:textId="77777777" w:rsidR="00C673CB" w:rsidRDefault="00C673CB" w:rsidP="00C673CB">
      <w:pPr>
        <w:pStyle w:val="PL"/>
      </w:pPr>
      <w:r>
        <w:t xml:space="preserve">        - $ref: 'TS28623_GenericNrm.yaml#/components/schemas/Top'</w:t>
      </w:r>
    </w:p>
    <w:p w14:paraId="1F00AF0E" w14:textId="77777777" w:rsidR="00C673CB" w:rsidRDefault="00C673CB" w:rsidP="00C673CB">
      <w:pPr>
        <w:pStyle w:val="PL"/>
      </w:pPr>
      <w:r>
        <w:t xml:space="preserve">        - type: object</w:t>
      </w:r>
    </w:p>
    <w:p w14:paraId="78486AA6" w14:textId="77777777" w:rsidR="00C673CB" w:rsidRDefault="00C673CB" w:rsidP="00C673CB">
      <w:pPr>
        <w:pStyle w:val="PL"/>
      </w:pPr>
      <w:r>
        <w:t xml:space="preserve">          properties:</w:t>
      </w:r>
    </w:p>
    <w:p w14:paraId="0D3055D9" w14:textId="77777777" w:rsidR="00C673CB" w:rsidRDefault="00C673CB" w:rsidP="00C673CB">
      <w:pPr>
        <w:pStyle w:val="PL"/>
      </w:pPr>
      <w:r>
        <w:t xml:space="preserve">            attributes:</w:t>
      </w:r>
    </w:p>
    <w:p w14:paraId="125A1CE8" w14:textId="77777777" w:rsidR="00C673CB" w:rsidRDefault="00C673CB" w:rsidP="00C673CB">
      <w:pPr>
        <w:pStyle w:val="PL"/>
      </w:pPr>
      <w:r>
        <w:t xml:space="preserve">              allOf:</w:t>
      </w:r>
    </w:p>
    <w:p w14:paraId="2613B72A" w14:textId="77777777" w:rsidR="00C673CB" w:rsidRDefault="00C673CB" w:rsidP="00C673CB">
      <w:pPr>
        <w:pStyle w:val="PL"/>
      </w:pPr>
      <w:r>
        <w:t xml:space="preserve">                - type: object</w:t>
      </w:r>
    </w:p>
    <w:p w14:paraId="5D6699A7" w14:textId="77777777" w:rsidR="00C673CB" w:rsidRDefault="00C673CB" w:rsidP="00C673CB">
      <w:pPr>
        <w:pStyle w:val="PL"/>
      </w:pPr>
      <w:r>
        <w:t xml:space="preserve">                  properties:</w:t>
      </w:r>
    </w:p>
    <w:p w14:paraId="44217BE0" w14:textId="77777777" w:rsidR="00C673CB" w:rsidRDefault="00C673CB" w:rsidP="00C673CB">
      <w:pPr>
        <w:pStyle w:val="PL"/>
      </w:pPr>
      <w:r>
        <w:t xml:space="preserve">                    mDAReportID:</w:t>
      </w:r>
    </w:p>
    <w:p w14:paraId="539A22E8" w14:textId="77777777" w:rsidR="00C673CB" w:rsidRDefault="00C673CB" w:rsidP="00C673CB">
      <w:pPr>
        <w:pStyle w:val="PL"/>
      </w:pPr>
      <w:r>
        <w:t xml:space="preserve">                      type: string</w:t>
      </w:r>
    </w:p>
    <w:p w14:paraId="5B39F2A6" w14:textId="77777777" w:rsidR="00C673CB" w:rsidRDefault="00C673CB" w:rsidP="00C673CB">
      <w:pPr>
        <w:pStyle w:val="PL"/>
      </w:pPr>
      <w:r>
        <w:t xml:space="preserve">                    mDAOutputs:</w:t>
      </w:r>
    </w:p>
    <w:p w14:paraId="517E2F8D" w14:textId="3E07C3AF" w:rsidR="00C673CB" w:rsidRPr="00C673CB" w:rsidRDefault="00C673CB" w:rsidP="00C673CB">
      <w:pPr>
        <w:pStyle w:val="PL"/>
      </w:pPr>
      <w:r>
        <w:t xml:space="preserve">                      $ref: '#/components/schemas/MDAOutputs'</w:t>
      </w:r>
    </w:p>
    <w:p w14:paraId="367258DE" w14:textId="5BC80135" w:rsidR="00C673CB" w:rsidRDefault="00C673CB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2E32FD0" w14:textId="77777777" w:rsidR="00C673CB" w:rsidRPr="00BD501C" w:rsidRDefault="00C673CB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643FF3A5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F58A2">
      <w:pPr>
        <w:rPr>
          <w:lang w:eastAsia="zh-CN"/>
        </w:rPr>
      </w:pPr>
    </w:p>
    <w:sectPr w:rsidR="001F58A2" w:rsidRPr="006534CE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AC30E" w14:textId="77777777" w:rsidR="00946203" w:rsidRDefault="00946203">
      <w:r>
        <w:separator/>
      </w:r>
    </w:p>
  </w:endnote>
  <w:endnote w:type="continuationSeparator" w:id="0">
    <w:p w14:paraId="75BEB5FB" w14:textId="77777777" w:rsidR="00946203" w:rsidRDefault="00946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A9EC0" w14:textId="77777777" w:rsidR="00946203" w:rsidRDefault="00946203">
      <w:r>
        <w:separator/>
      </w:r>
    </w:p>
  </w:footnote>
  <w:footnote w:type="continuationSeparator" w:id="0">
    <w:p w14:paraId="63481C6B" w14:textId="77777777" w:rsidR="00946203" w:rsidRDefault="00946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23"/>
  </w:num>
  <w:num w:numId="4">
    <w:abstractNumId w:val="31"/>
  </w:num>
  <w:num w:numId="5">
    <w:abstractNumId w:val="28"/>
  </w:num>
  <w:num w:numId="6">
    <w:abstractNumId w:val="18"/>
  </w:num>
  <w:num w:numId="7">
    <w:abstractNumId w:val="30"/>
  </w:num>
  <w:num w:numId="8">
    <w:abstractNumId w:val="13"/>
  </w:num>
  <w:num w:numId="9">
    <w:abstractNumId w:val="16"/>
  </w:num>
  <w:num w:numId="10">
    <w:abstractNumId w:val="20"/>
  </w:num>
  <w:num w:numId="11">
    <w:abstractNumId w:val="21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5"/>
  </w:num>
  <w:num w:numId="19">
    <w:abstractNumId w:val="29"/>
  </w:num>
  <w:num w:numId="20">
    <w:abstractNumId w:val="32"/>
  </w:num>
  <w:num w:numId="21">
    <w:abstractNumId w:val="14"/>
  </w:num>
  <w:num w:numId="22">
    <w:abstractNumId w:val="22"/>
  </w:num>
  <w:num w:numId="23">
    <w:abstractNumId w:val="26"/>
  </w:num>
  <w:num w:numId="24">
    <w:abstractNumId w:val="27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3"/>
  </w:num>
  <w:num w:numId="31">
    <w:abstractNumId w:val="8"/>
  </w:num>
  <w:num w:numId="32">
    <w:abstractNumId w:val="15"/>
  </w:num>
  <w:num w:numId="33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_1104">
    <w15:presenceInfo w15:providerId="None" w15:userId="Intel - Yizhi Yao_1104"/>
  </w15:person>
  <w15:person w15:author="Intel - Yizhi Yao">
    <w15:presenceInfo w15:providerId="None" w15:userId="Intel - Yizhi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472"/>
    <w:rsid w:val="00046857"/>
    <w:rsid w:val="00046F2D"/>
    <w:rsid w:val="000540CD"/>
    <w:rsid w:val="000547B5"/>
    <w:rsid w:val="00055976"/>
    <w:rsid w:val="0005725C"/>
    <w:rsid w:val="00057B55"/>
    <w:rsid w:val="00060E9B"/>
    <w:rsid w:val="00063EAA"/>
    <w:rsid w:val="00064CE7"/>
    <w:rsid w:val="000658FC"/>
    <w:rsid w:val="000704CC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6AA8"/>
    <w:rsid w:val="00086C84"/>
    <w:rsid w:val="00090920"/>
    <w:rsid w:val="00091891"/>
    <w:rsid w:val="00091DD7"/>
    <w:rsid w:val="000937B2"/>
    <w:rsid w:val="000953BB"/>
    <w:rsid w:val="000966A4"/>
    <w:rsid w:val="00096CC7"/>
    <w:rsid w:val="00097A80"/>
    <w:rsid w:val="000A0982"/>
    <w:rsid w:val="000A0F92"/>
    <w:rsid w:val="000A2A0D"/>
    <w:rsid w:val="000A47A2"/>
    <w:rsid w:val="000A6309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C6F3F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702"/>
    <w:rsid w:val="000F09A2"/>
    <w:rsid w:val="000F1023"/>
    <w:rsid w:val="000F2516"/>
    <w:rsid w:val="000F2631"/>
    <w:rsid w:val="000F41F1"/>
    <w:rsid w:val="000F58A0"/>
    <w:rsid w:val="001016EE"/>
    <w:rsid w:val="00102165"/>
    <w:rsid w:val="0010494D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244"/>
    <w:rsid w:val="00125C4A"/>
    <w:rsid w:val="00127BED"/>
    <w:rsid w:val="00127E9E"/>
    <w:rsid w:val="00131071"/>
    <w:rsid w:val="00132EE0"/>
    <w:rsid w:val="00133126"/>
    <w:rsid w:val="0013419A"/>
    <w:rsid w:val="00134D4B"/>
    <w:rsid w:val="001353C6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B94"/>
    <w:rsid w:val="00161E6F"/>
    <w:rsid w:val="001632E5"/>
    <w:rsid w:val="00163BC9"/>
    <w:rsid w:val="0016449A"/>
    <w:rsid w:val="00164AFD"/>
    <w:rsid w:val="00164BE5"/>
    <w:rsid w:val="00164CE0"/>
    <w:rsid w:val="00164D5E"/>
    <w:rsid w:val="00165A4B"/>
    <w:rsid w:val="00167D90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75FD"/>
    <w:rsid w:val="0019773A"/>
    <w:rsid w:val="001A08B3"/>
    <w:rsid w:val="001A132E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8A2"/>
    <w:rsid w:val="001F593F"/>
    <w:rsid w:val="001F6F0E"/>
    <w:rsid w:val="001F7C84"/>
    <w:rsid w:val="00200B07"/>
    <w:rsid w:val="002023AA"/>
    <w:rsid w:val="0020398E"/>
    <w:rsid w:val="002044CA"/>
    <w:rsid w:val="002061E8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49A"/>
    <w:rsid w:val="0022270A"/>
    <w:rsid w:val="002248EF"/>
    <w:rsid w:val="00224F17"/>
    <w:rsid w:val="00226D42"/>
    <w:rsid w:val="00227179"/>
    <w:rsid w:val="00230CDB"/>
    <w:rsid w:val="00232364"/>
    <w:rsid w:val="00232D69"/>
    <w:rsid w:val="00233B17"/>
    <w:rsid w:val="0023470F"/>
    <w:rsid w:val="00235090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2B42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7B22"/>
    <w:rsid w:val="00297C74"/>
    <w:rsid w:val="002A097E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C651C"/>
    <w:rsid w:val="002D0AF7"/>
    <w:rsid w:val="002D2ED6"/>
    <w:rsid w:val="002D4952"/>
    <w:rsid w:val="002D4955"/>
    <w:rsid w:val="002D68EE"/>
    <w:rsid w:val="002D7136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3007AC"/>
    <w:rsid w:val="00301031"/>
    <w:rsid w:val="00302ADF"/>
    <w:rsid w:val="00303253"/>
    <w:rsid w:val="00303260"/>
    <w:rsid w:val="00303D14"/>
    <w:rsid w:val="00305409"/>
    <w:rsid w:val="003125A1"/>
    <w:rsid w:val="00314303"/>
    <w:rsid w:val="00317E13"/>
    <w:rsid w:val="003221FC"/>
    <w:rsid w:val="00326D59"/>
    <w:rsid w:val="00327513"/>
    <w:rsid w:val="003308AA"/>
    <w:rsid w:val="00330CE2"/>
    <w:rsid w:val="00331881"/>
    <w:rsid w:val="00333360"/>
    <w:rsid w:val="00333D15"/>
    <w:rsid w:val="00335A2C"/>
    <w:rsid w:val="00335CF7"/>
    <w:rsid w:val="003362E9"/>
    <w:rsid w:val="00336AF1"/>
    <w:rsid w:val="00342488"/>
    <w:rsid w:val="003425EA"/>
    <w:rsid w:val="00343796"/>
    <w:rsid w:val="003449E1"/>
    <w:rsid w:val="00345D8B"/>
    <w:rsid w:val="003461CC"/>
    <w:rsid w:val="00346431"/>
    <w:rsid w:val="00351363"/>
    <w:rsid w:val="003536A4"/>
    <w:rsid w:val="00353939"/>
    <w:rsid w:val="00353DF2"/>
    <w:rsid w:val="00354F3F"/>
    <w:rsid w:val="003561DF"/>
    <w:rsid w:val="00356494"/>
    <w:rsid w:val="003567F7"/>
    <w:rsid w:val="00357505"/>
    <w:rsid w:val="0036057D"/>
    <w:rsid w:val="003609EF"/>
    <w:rsid w:val="00361399"/>
    <w:rsid w:val="003615E2"/>
    <w:rsid w:val="00361AFB"/>
    <w:rsid w:val="00361C43"/>
    <w:rsid w:val="0036231A"/>
    <w:rsid w:val="003645D7"/>
    <w:rsid w:val="003647DB"/>
    <w:rsid w:val="00365687"/>
    <w:rsid w:val="003659DC"/>
    <w:rsid w:val="00365EB2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5DE0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25CB"/>
    <w:rsid w:val="003939C2"/>
    <w:rsid w:val="0039597A"/>
    <w:rsid w:val="00395E68"/>
    <w:rsid w:val="0039664D"/>
    <w:rsid w:val="003974BB"/>
    <w:rsid w:val="003976D8"/>
    <w:rsid w:val="003A0847"/>
    <w:rsid w:val="003A1497"/>
    <w:rsid w:val="003A2A60"/>
    <w:rsid w:val="003A48F2"/>
    <w:rsid w:val="003A5877"/>
    <w:rsid w:val="003A68AA"/>
    <w:rsid w:val="003A6BB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5A38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11C5"/>
    <w:rsid w:val="003F1415"/>
    <w:rsid w:val="003F1974"/>
    <w:rsid w:val="003F3A87"/>
    <w:rsid w:val="003F5346"/>
    <w:rsid w:val="003F58FB"/>
    <w:rsid w:val="003F600A"/>
    <w:rsid w:val="003F6BFC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1AAC"/>
    <w:rsid w:val="00435220"/>
    <w:rsid w:val="00436BD2"/>
    <w:rsid w:val="00437CFC"/>
    <w:rsid w:val="0044612A"/>
    <w:rsid w:val="004465CF"/>
    <w:rsid w:val="00447473"/>
    <w:rsid w:val="00452CE9"/>
    <w:rsid w:val="004618BC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A1663"/>
    <w:rsid w:val="004A21F0"/>
    <w:rsid w:val="004A3D44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D7789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0BA9"/>
    <w:rsid w:val="00541585"/>
    <w:rsid w:val="00542584"/>
    <w:rsid w:val="005432BD"/>
    <w:rsid w:val="005447E2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67DF3"/>
    <w:rsid w:val="0057030D"/>
    <w:rsid w:val="005707DB"/>
    <w:rsid w:val="00573FD4"/>
    <w:rsid w:val="005751A2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9F7"/>
    <w:rsid w:val="00592D74"/>
    <w:rsid w:val="00592F57"/>
    <w:rsid w:val="0059377D"/>
    <w:rsid w:val="005959FD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5D3D"/>
    <w:rsid w:val="005B64BC"/>
    <w:rsid w:val="005C061F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1992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31DC"/>
    <w:rsid w:val="0063415D"/>
    <w:rsid w:val="0063473F"/>
    <w:rsid w:val="0063705F"/>
    <w:rsid w:val="00637559"/>
    <w:rsid w:val="00640C5B"/>
    <w:rsid w:val="00641395"/>
    <w:rsid w:val="006419DC"/>
    <w:rsid w:val="00642C47"/>
    <w:rsid w:val="00647969"/>
    <w:rsid w:val="00652ECE"/>
    <w:rsid w:val="0065301A"/>
    <w:rsid w:val="0065530C"/>
    <w:rsid w:val="00655D92"/>
    <w:rsid w:val="0065615B"/>
    <w:rsid w:val="00656DDE"/>
    <w:rsid w:val="00660815"/>
    <w:rsid w:val="00660E0C"/>
    <w:rsid w:val="006616F3"/>
    <w:rsid w:val="00662B2D"/>
    <w:rsid w:val="006637D7"/>
    <w:rsid w:val="00666C18"/>
    <w:rsid w:val="00670BB2"/>
    <w:rsid w:val="006720B4"/>
    <w:rsid w:val="006725C5"/>
    <w:rsid w:val="0067441E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97FF1"/>
    <w:rsid w:val="006A02D7"/>
    <w:rsid w:val="006A1206"/>
    <w:rsid w:val="006A266B"/>
    <w:rsid w:val="006A338D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C52BC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215C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2AC"/>
    <w:rsid w:val="00723A08"/>
    <w:rsid w:val="007242EC"/>
    <w:rsid w:val="007247A5"/>
    <w:rsid w:val="00726736"/>
    <w:rsid w:val="00726785"/>
    <w:rsid w:val="00730818"/>
    <w:rsid w:val="00730F27"/>
    <w:rsid w:val="00734E1A"/>
    <w:rsid w:val="00734EBA"/>
    <w:rsid w:val="0073551A"/>
    <w:rsid w:val="00737F7D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60965"/>
    <w:rsid w:val="007614ED"/>
    <w:rsid w:val="007624FB"/>
    <w:rsid w:val="00764277"/>
    <w:rsid w:val="00765A62"/>
    <w:rsid w:val="00766FF8"/>
    <w:rsid w:val="007673AF"/>
    <w:rsid w:val="00767E42"/>
    <w:rsid w:val="0077063B"/>
    <w:rsid w:val="007777FE"/>
    <w:rsid w:val="0078075D"/>
    <w:rsid w:val="0078190A"/>
    <w:rsid w:val="0078250D"/>
    <w:rsid w:val="007843E1"/>
    <w:rsid w:val="00792342"/>
    <w:rsid w:val="00793972"/>
    <w:rsid w:val="00794F87"/>
    <w:rsid w:val="007977A8"/>
    <w:rsid w:val="007A24CF"/>
    <w:rsid w:val="007A297D"/>
    <w:rsid w:val="007A3616"/>
    <w:rsid w:val="007A381E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4A7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1ABB"/>
    <w:rsid w:val="00802789"/>
    <w:rsid w:val="00802A6D"/>
    <w:rsid w:val="008040A8"/>
    <w:rsid w:val="008044C5"/>
    <w:rsid w:val="008047D7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0D"/>
    <w:rsid w:val="00815D31"/>
    <w:rsid w:val="0081781F"/>
    <w:rsid w:val="0082004E"/>
    <w:rsid w:val="0082188B"/>
    <w:rsid w:val="0082315B"/>
    <w:rsid w:val="00824FB7"/>
    <w:rsid w:val="00824FC5"/>
    <w:rsid w:val="00825148"/>
    <w:rsid w:val="00825FC4"/>
    <w:rsid w:val="008279FA"/>
    <w:rsid w:val="00827FF1"/>
    <w:rsid w:val="0083116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2C14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33B"/>
    <w:rsid w:val="00864489"/>
    <w:rsid w:val="00864BDA"/>
    <w:rsid w:val="008651C9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B7C59"/>
    <w:rsid w:val="008B7DCE"/>
    <w:rsid w:val="008C42EB"/>
    <w:rsid w:val="008C731D"/>
    <w:rsid w:val="008D0AB3"/>
    <w:rsid w:val="008D0D1B"/>
    <w:rsid w:val="008D242B"/>
    <w:rsid w:val="008D2F89"/>
    <w:rsid w:val="008D3E55"/>
    <w:rsid w:val="008D3E85"/>
    <w:rsid w:val="008D4692"/>
    <w:rsid w:val="008D5BFE"/>
    <w:rsid w:val="008D63DC"/>
    <w:rsid w:val="008D6FC1"/>
    <w:rsid w:val="008D72F1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3DEE"/>
    <w:rsid w:val="008F686C"/>
    <w:rsid w:val="009011BE"/>
    <w:rsid w:val="00901764"/>
    <w:rsid w:val="00901E46"/>
    <w:rsid w:val="00902B75"/>
    <w:rsid w:val="00903735"/>
    <w:rsid w:val="00904C3B"/>
    <w:rsid w:val="00904CB5"/>
    <w:rsid w:val="009055DE"/>
    <w:rsid w:val="00907521"/>
    <w:rsid w:val="00913382"/>
    <w:rsid w:val="00913954"/>
    <w:rsid w:val="00914480"/>
    <w:rsid w:val="009148DE"/>
    <w:rsid w:val="009162B4"/>
    <w:rsid w:val="00916937"/>
    <w:rsid w:val="00916F74"/>
    <w:rsid w:val="009171AC"/>
    <w:rsid w:val="00917382"/>
    <w:rsid w:val="009173FB"/>
    <w:rsid w:val="00920FD1"/>
    <w:rsid w:val="0092129B"/>
    <w:rsid w:val="009218A4"/>
    <w:rsid w:val="00921D76"/>
    <w:rsid w:val="00923504"/>
    <w:rsid w:val="00924BF2"/>
    <w:rsid w:val="009265C7"/>
    <w:rsid w:val="00931696"/>
    <w:rsid w:val="009319CC"/>
    <w:rsid w:val="00932445"/>
    <w:rsid w:val="00934C12"/>
    <w:rsid w:val="009359E1"/>
    <w:rsid w:val="0093682E"/>
    <w:rsid w:val="0094298C"/>
    <w:rsid w:val="0094327C"/>
    <w:rsid w:val="00946203"/>
    <w:rsid w:val="00947980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1333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3D05"/>
    <w:rsid w:val="009B3D43"/>
    <w:rsid w:val="009C1D5E"/>
    <w:rsid w:val="009C56B6"/>
    <w:rsid w:val="009C591E"/>
    <w:rsid w:val="009D0446"/>
    <w:rsid w:val="009D0665"/>
    <w:rsid w:val="009D0894"/>
    <w:rsid w:val="009D0F74"/>
    <w:rsid w:val="009D2EA8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59A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2492"/>
    <w:rsid w:val="00A22DE8"/>
    <w:rsid w:val="00A23FFE"/>
    <w:rsid w:val="00A246B6"/>
    <w:rsid w:val="00A25326"/>
    <w:rsid w:val="00A25376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799E"/>
    <w:rsid w:val="00A626F5"/>
    <w:rsid w:val="00A668A3"/>
    <w:rsid w:val="00A670C7"/>
    <w:rsid w:val="00A67346"/>
    <w:rsid w:val="00A701A4"/>
    <w:rsid w:val="00A70E7F"/>
    <w:rsid w:val="00A724C9"/>
    <w:rsid w:val="00A72503"/>
    <w:rsid w:val="00A72BB1"/>
    <w:rsid w:val="00A72CA6"/>
    <w:rsid w:val="00A735D3"/>
    <w:rsid w:val="00A7388A"/>
    <w:rsid w:val="00A7498D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478B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857"/>
    <w:rsid w:val="00AB5E33"/>
    <w:rsid w:val="00AC01E6"/>
    <w:rsid w:val="00AC4307"/>
    <w:rsid w:val="00AC49C7"/>
    <w:rsid w:val="00AC5820"/>
    <w:rsid w:val="00AC5EF1"/>
    <w:rsid w:val="00AC62C9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AF72FA"/>
    <w:rsid w:val="00B03F4E"/>
    <w:rsid w:val="00B0491C"/>
    <w:rsid w:val="00B04B66"/>
    <w:rsid w:val="00B06C0A"/>
    <w:rsid w:val="00B071C6"/>
    <w:rsid w:val="00B10785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46DE8"/>
    <w:rsid w:val="00B51FB9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139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35A5"/>
    <w:rsid w:val="00BD501C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5114"/>
    <w:rsid w:val="00C06BCC"/>
    <w:rsid w:val="00C1001E"/>
    <w:rsid w:val="00C10087"/>
    <w:rsid w:val="00C11C50"/>
    <w:rsid w:val="00C12F11"/>
    <w:rsid w:val="00C15F37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0358"/>
    <w:rsid w:val="00C4189C"/>
    <w:rsid w:val="00C41C2E"/>
    <w:rsid w:val="00C41DD9"/>
    <w:rsid w:val="00C42830"/>
    <w:rsid w:val="00C444E4"/>
    <w:rsid w:val="00C45AA4"/>
    <w:rsid w:val="00C528E0"/>
    <w:rsid w:val="00C52C25"/>
    <w:rsid w:val="00C52F40"/>
    <w:rsid w:val="00C552CA"/>
    <w:rsid w:val="00C5793A"/>
    <w:rsid w:val="00C57BF2"/>
    <w:rsid w:val="00C600A2"/>
    <w:rsid w:val="00C61E02"/>
    <w:rsid w:val="00C622F8"/>
    <w:rsid w:val="00C62AE2"/>
    <w:rsid w:val="00C633C1"/>
    <w:rsid w:val="00C64357"/>
    <w:rsid w:val="00C64FCD"/>
    <w:rsid w:val="00C65F86"/>
    <w:rsid w:val="00C66BA2"/>
    <w:rsid w:val="00C673CB"/>
    <w:rsid w:val="00C717CE"/>
    <w:rsid w:val="00C74322"/>
    <w:rsid w:val="00C745C1"/>
    <w:rsid w:val="00C76FD1"/>
    <w:rsid w:val="00C808FD"/>
    <w:rsid w:val="00C80CA5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974CF"/>
    <w:rsid w:val="00CA0192"/>
    <w:rsid w:val="00CA0BD8"/>
    <w:rsid w:val="00CA0E8D"/>
    <w:rsid w:val="00CA18F9"/>
    <w:rsid w:val="00CA2548"/>
    <w:rsid w:val="00CA4CA7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2A2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73A"/>
    <w:rsid w:val="00CF3F40"/>
    <w:rsid w:val="00CF42F9"/>
    <w:rsid w:val="00CF44B3"/>
    <w:rsid w:val="00CF54C8"/>
    <w:rsid w:val="00CF7BD4"/>
    <w:rsid w:val="00D008E1"/>
    <w:rsid w:val="00D010ED"/>
    <w:rsid w:val="00D02428"/>
    <w:rsid w:val="00D02C16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2C"/>
    <w:rsid w:val="00D24991"/>
    <w:rsid w:val="00D25033"/>
    <w:rsid w:val="00D33262"/>
    <w:rsid w:val="00D33415"/>
    <w:rsid w:val="00D3424D"/>
    <w:rsid w:val="00D34604"/>
    <w:rsid w:val="00D362B2"/>
    <w:rsid w:val="00D42E8E"/>
    <w:rsid w:val="00D432DC"/>
    <w:rsid w:val="00D44430"/>
    <w:rsid w:val="00D46DFB"/>
    <w:rsid w:val="00D470ED"/>
    <w:rsid w:val="00D47F15"/>
    <w:rsid w:val="00D50255"/>
    <w:rsid w:val="00D509DA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708"/>
    <w:rsid w:val="00D71CCD"/>
    <w:rsid w:val="00D71FEF"/>
    <w:rsid w:val="00D753B8"/>
    <w:rsid w:val="00D75A71"/>
    <w:rsid w:val="00D8353B"/>
    <w:rsid w:val="00D86E8B"/>
    <w:rsid w:val="00D90E86"/>
    <w:rsid w:val="00D94512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E095E"/>
    <w:rsid w:val="00DE09CC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4783"/>
    <w:rsid w:val="00E055D1"/>
    <w:rsid w:val="00E05B8C"/>
    <w:rsid w:val="00E10A2B"/>
    <w:rsid w:val="00E11B38"/>
    <w:rsid w:val="00E12157"/>
    <w:rsid w:val="00E13F3D"/>
    <w:rsid w:val="00E15FBF"/>
    <w:rsid w:val="00E16FB3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65C6C"/>
    <w:rsid w:val="00E67039"/>
    <w:rsid w:val="00E70138"/>
    <w:rsid w:val="00E70AEB"/>
    <w:rsid w:val="00E71CC6"/>
    <w:rsid w:val="00E75992"/>
    <w:rsid w:val="00E75A53"/>
    <w:rsid w:val="00E767A1"/>
    <w:rsid w:val="00E81ED9"/>
    <w:rsid w:val="00E83EB9"/>
    <w:rsid w:val="00E849E4"/>
    <w:rsid w:val="00E849FD"/>
    <w:rsid w:val="00E85C77"/>
    <w:rsid w:val="00E85F39"/>
    <w:rsid w:val="00E86039"/>
    <w:rsid w:val="00E868B3"/>
    <w:rsid w:val="00E86FC6"/>
    <w:rsid w:val="00E875D7"/>
    <w:rsid w:val="00E91F71"/>
    <w:rsid w:val="00E92F66"/>
    <w:rsid w:val="00E93986"/>
    <w:rsid w:val="00E9746B"/>
    <w:rsid w:val="00EA16A6"/>
    <w:rsid w:val="00EA1D9B"/>
    <w:rsid w:val="00EA1EC2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B64CD"/>
    <w:rsid w:val="00EC0A89"/>
    <w:rsid w:val="00EC4751"/>
    <w:rsid w:val="00EC47D0"/>
    <w:rsid w:val="00EC7511"/>
    <w:rsid w:val="00EC79C7"/>
    <w:rsid w:val="00EC7E56"/>
    <w:rsid w:val="00ED1B43"/>
    <w:rsid w:val="00ED2F3A"/>
    <w:rsid w:val="00ED637E"/>
    <w:rsid w:val="00ED6784"/>
    <w:rsid w:val="00EE06EC"/>
    <w:rsid w:val="00EE0D7F"/>
    <w:rsid w:val="00EE2241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50397"/>
    <w:rsid w:val="00F50DF7"/>
    <w:rsid w:val="00F50F65"/>
    <w:rsid w:val="00F51CED"/>
    <w:rsid w:val="00F542B5"/>
    <w:rsid w:val="00F5476F"/>
    <w:rsid w:val="00F54C25"/>
    <w:rsid w:val="00F5652D"/>
    <w:rsid w:val="00F56BD9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3E6F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6B75"/>
    <w:rsid w:val="00FB6CF7"/>
    <w:rsid w:val="00FB7259"/>
    <w:rsid w:val="00FC1D79"/>
    <w:rsid w:val="00FC2ADF"/>
    <w:rsid w:val="00FC35C1"/>
    <w:rsid w:val="00FC4478"/>
    <w:rsid w:val="00FC4A08"/>
    <w:rsid w:val="00FC4C99"/>
    <w:rsid w:val="00FC69FC"/>
    <w:rsid w:val="00FD073D"/>
    <w:rsid w:val="00FD0787"/>
    <w:rsid w:val="00FD0E3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1FE"/>
    <w:rsid w:val="00FF4882"/>
    <w:rsid w:val="00FF579C"/>
    <w:rsid w:val="00FF68E1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A5DB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tree/TS28.104_Rel-17_CR0025_Correction_of_definition_for_analytics_window" TargetMode="External"/><Relationship Id="rId23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4561</TotalTime>
  <Pages>10</Pages>
  <Words>2972</Words>
  <Characters>16945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Yao_1104</cp:lastModifiedBy>
  <cp:revision>396</cp:revision>
  <cp:lastPrinted>2020-05-29T08:03:00Z</cp:lastPrinted>
  <dcterms:created xsi:type="dcterms:W3CDTF">2021-08-03T20:45:00Z</dcterms:created>
  <dcterms:modified xsi:type="dcterms:W3CDTF">2022-11-18T07:43:00Z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